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DF4B19" w14:textId="7A19F3EA" w:rsidR="00DD1520" w:rsidRDefault="00DD1520" w:rsidP="00DD15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EF0301">
        <w:rPr>
          <w:b/>
          <w:i/>
          <w:noProof/>
          <w:sz w:val="28"/>
        </w:rPr>
        <w:t>6660</w:t>
      </w:r>
      <w:bookmarkStart w:id="0" w:name="_GoBack"/>
      <w:bookmarkEnd w:id="0"/>
    </w:p>
    <w:p w14:paraId="1750D4A1" w14:textId="77777777" w:rsidR="00DD1520" w:rsidRDefault="00DD1520" w:rsidP="00DD1520">
      <w:pPr>
        <w:pStyle w:val="a4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354D69" w:rsidR="001E41F3" w:rsidRPr="00410371" w:rsidRDefault="009000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C6612">
              <w:rPr>
                <w:b/>
                <w:noProof/>
                <w:sz w:val="28"/>
              </w:rPr>
              <w:t>28.5</w:t>
            </w:r>
            <w:r w:rsidR="004C5EB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  <w:r w:rsidR="004C5EB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752FF5" w:rsidR="001E41F3" w:rsidRPr="00410371" w:rsidRDefault="00E03E45" w:rsidP="002E53B4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2E53B4">
              <w:rPr>
                <w:rFonts w:hint="eastAsia"/>
                <w:b/>
                <w:noProof/>
                <w:sz w:val="28"/>
              </w:rPr>
              <w:t>0</w:t>
            </w:r>
            <w:r w:rsidRPr="002E53B4">
              <w:rPr>
                <w:b/>
                <w:noProof/>
                <w:sz w:val="28"/>
              </w:rPr>
              <w:t>120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B11DF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0F8623" w:rsidR="001E41F3" w:rsidRPr="00410371" w:rsidRDefault="009000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C6612">
              <w:rPr>
                <w:b/>
                <w:noProof/>
                <w:sz w:val="28"/>
              </w:rPr>
              <w:t>1</w:t>
            </w:r>
            <w:r w:rsidR="00C237A9">
              <w:rPr>
                <w:b/>
                <w:noProof/>
                <w:sz w:val="28"/>
              </w:rPr>
              <w:t>7</w:t>
            </w:r>
            <w:r w:rsidR="009C6612">
              <w:rPr>
                <w:b/>
                <w:noProof/>
                <w:sz w:val="28"/>
              </w:rPr>
              <w:t>.</w:t>
            </w:r>
            <w:r w:rsidR="00DD1520">
              <w:rPr>
                <w:b/>
                <w:noProof/>
                <w:sz w:val="28"/>
              </w:rPr>
              <w:t>4</w:t>
            </w:r>
            <w:r w:rsidR="009C661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72DBDB" w:rsidR="00F25D98" w:rsidRDefault="009C66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691BAE" w:rsidR="00F25D98" w:rsidRDefault="009C66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6C91B3" w:rsidR="001E41F3" w:rsidRDefault="004C5EB8">
            <w:pPr>
              <w:pStyle w:val="CRCoverPage"/>
              <w:spacing w:after="0"/>
              <w:ind w:left="100"/>
              <w:rPr>
                <w:noProof/>
              </w:rPr>
            </w:pPr>
            <w:r w:rsidRPr="004C5EB8">
              <w:rPr>
                <w:lang w:eastAsia="zh-CN"/>
              </w:rPr>
              <w:t xml:space="preserve">Rel-18 CR TS 28.533 </w:t>
            </w:r>
            <w:r w:rsidR="001E06F8">
              <w:rPr>
                <w:lang w:eastAsia="zh-CN"/>
              </w:rPr>
              <w:t>Add example</w:t>
            </w:r>
            <w:r w:rsidRPr="004C5EB8">
              <w:rPr>
                <w:lang w:eastAsia="zh-CN"/>
              </w:rPr>
              <w:t xml:space="preserve"> of </w:t>
            </w:r>
            <w:r w:rsidR="001E06F8">
              <w:rPr>
                <w:lang w:eastAsia="zh-CN"/>
              </w:rPr>
              <w:t xml:space="preserve">RAN </w:t>
            </w:r>
            <w:r w:rsidR="001E06F8">
              <w:rPr>
                <w:noProof/>
                <w:lang w:eastAsia="zh-CN"/>
              </w:rPr>
              <w:t xml:space="preserve">domain management </w:t>
            </w:r>
            <w:r w:rsidR="00B332F6">
              <w:rPr>
                <w:noProof/>
                <w:lang w:eastAsia="zh-CN"/>
              </w:rPr>
              <w:t>capabilities mapped with ZSM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3B7A9C" w:rsidR="001E41F3" w:rsidRDefault="009C66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F2CF5F" w:rsidR="001E41F3" w:rsidRDefault="00085C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eSBMA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32D77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9C6612">
              <w:t>0</w:t>
            </w:r>
            <w:r w:rsidR="00DD1520">
              <w:t>9</w:t>
            </w:r>
            <w:r w:rsidR="00AE5DD8">
              <w:t>-</w:t>
            </w:r>
            <w:r w:rsidR="0043625B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864BDC" w:rsidR="001E41F3" w:rsidRDefault="009000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C661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DAAE0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C6612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BAC385" w:rsidR="001E41F3" w:rsidRDefault="006822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Based on the study i</w:t>
            </w:r>
            <w:r w:rsidR="00412361">
              <w:rPr>
                <w:noProof/>
                <w:lang w:eastAsia="zh-CN"/>
              </w:rPr>
              <w:t xml:space="preserve">n clause 5.8 TR 28.925, </w:t>
            </w:r>
            <w:r>
              <w:rPr>
                <w:noProof/>
                <w:lang w:eastAsia="zh-CN"/>
              </w:rPr>
              <w:t>some</w:t>
            </w:r>
            <w:r w:rsidRPr="006822E7">
              <w:rPr>
                <w:noProof/>
                <w:lang w:eastAsia="zh-CN"/>
              </w:rPr>
              <w:t xml:space="preserve"> management capabilities provided by domain management functions are represented by IOCs defined in 3GPP</w:t>
            </w:r>
            <w:r>
              <w:rPr>
                <w:noProof/>
                <w:lang w:eastAsia="zh-CN"/>
              </w:rPr>
              <w:t xml:space="preserve">. </w:t>
            </w:r>
            <w:r w:rsidR="004038F8">
              <w:rPr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e </w:t>
            </w:r>
            <w:r w:rsidR="00505A11">
              <w:rPr>
                <w:noProof/>
                <w:lang w:eastAsia="zh-CN"/>
              </w:rPr>
              <w:t>prop</w:t>
            </w:r>
            <w:r>
              <w:rPr>
                <w:noProof/>
                <w:lang w:eastAsia="zh-CN"/>
              </w:rPr>
              <w:t>o</w:t>
            </w:r>
            <w:r w:rsidR="00505A11">
              <w:rPr>
                <w:noProof/>
                <w:lang w:eastAsia="zh-CN"/>
              </w:rPr>
              <w:t xml:space="preserve">se to </w:t>
            </w:r>
            <w:r w:rsidR="004038F8">
              <w:rPr>
                <w:noProof/>
                <w:lang w:eastAsia="zh-CN"/>
              </w:rPr>
              <w:t>add description</w:t>
            </w:r>
            <w:r w:rsidR="00505A11">
              <w:rPr>
                <w:noProof/>
                <w:lang w:eastAsia="zh-CN"/>
              </w:rPr>
              <w:t xml:space="preserve"> in clause 5.3 to further illustrate the domain management capabilities represented by </w:t>
            </w:r>
            <w:r w:rsidR="004038F8">
              <w:rPr>
                <w:noProof/>
                <w:lang w:eastAsia="zh-CN"/>
              </w:rPr>
              <w:t>3</w:t>
            </w:r>
            <w:r w:rsidR="004038F8">
              <w:rPr>
                <w:rFonts w:hint="eastAsia"/>
                <w:noProof/>
                <w:lang w:eastAsia="zh-CN"/>
              </w:rPr>
              <w:t>GPP</w:t>
            </w:r>
            <w:r w:rsidR="004038F8">
              <w:rPr>
                <w:noProof/>
                <w:lang w:eastAsia="zh-CN"/>
              </w:rPr>
              <w:t xml:space="preserve"> </w:t>
            </w:r>
            <w:r w:rsidR="00505A11">
              <w:rPr>
                <w:noProof/>
                <w:lang w:eastAsia="zh-CN"/>
              </w:rPr>
              <w:t>IOCs</w:t>
            </w:r>
            <w:r w:rsidR="00EA0633">
              <w:rPr>
                <w:noProof/>
                <w:lang w:eastAsia="zh-CN"/>
              </w:rPr>
              <w:t>, mapping with ZSM domain capability categories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097A64" w:rsidR="001E41F3" w:rsidRPr="001E4D09" w:rsidRDefault="001E4D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proposal </w:t>
            </w:r>
            <w:r w:rsidR="000B6D60">
              <w:rPr>
                <w:noProof/>
                <w:lang w:eastAsia="zh-CN"/>
              </w:rPr>
              <w:t xml:space="preserve">adds an </w:t>
            </w:r>
            <w:r w:rsidR="000B6D60" w:rsidRPr="000B6D60">
              <w:rPr>
                <w:noProof/>
                <w:lang w:eastAsia="zh-CN"/>
              </w:rPr>
              <w:t xml:space="preserve">example of deployment scenario for RAN </w:t>
            </w:r>
            <w:r w:rsidR="000B6D60">
              <w:rPr>
                <w:noProof/>
                <w:lang w:eastAsia="zh-CN"/>
              </w:rPr>
              <w:t xml:space="preserve">domain </w:t>
            </w:r>
            <w:r w:rsidR="000B6D60" w:rsidRPr="000B6D60">
              <w:rPr>
                <w:noProof/>
                <w:lang w:eastAsia="zh-CN"/>
              </w:rPr>
              <w:t xml:space="preserve">management </w:t>
            </w:r>
            <w:r w:rsidR="000B6D60">
              <w:rPr>
                <w:noProof/>
                <w:lang w:eastAsia="zh-CN"/>
              </w:rPr>
              <w:t>capabilities.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8E3CD2" w:rsidR="001E41F3" w:rsidRDefault="004038F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There is lack of detail description on how ZSM architectual framework is related.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8AC94B" w:rsidR="001E41F3" w:rsidRDefault="00707C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DB31A8" w:rsidR="001E41F3" w:rsidRDefault="00FF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0CCC3A" w:rsidR="001E41F3" w:rsidRDefault="00FF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03B0E1" w:rsidR="001E41F3" w:rsidRDefault="00FF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42FB" w14:paraId="5F836262" w14:textId="77777777" w:rsidTr="002A21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EA6C93F" w14:textId="77777777" w:rsidR="001642FB" w:rsidRDefault="001642FB" w:rsidP="002A21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77F004A" w14:textId="47CADC81" w:rsidR="000A5CA2" w:rsidRDefault="009256C8" w:rsidP="000A5CA2">
      <w:pPr>
        <w:pStyle w:val="30"/>
        <w:rPr>
          <w:ins w:id="2" w:author="Huawei" w:date="2023-08-11T14:10:00Z"/>
          <w:rFonts w:ascii="Times New Roman" w:hAnsi="Times New Roman"/>
          <w:lang w:val="fr-FR"/>
        </w:rPr>
      </w:pPr>
      <w:bookmarkStart w:id="3" w:name="_Toc95144320"/>
      <w:bookmarkStart w:id="4" w:name="_Toc138162537"/>
      <w:r>
        <w:rPr>
          <w:lang w:eastAsia="zh-CN"/>
        </w:rPr>
        <w:t>5.3</w:t>
      </w:r>
      <w:r>
        <w:rPr>
          <w:lang w:eastAsia="zh-CN"/>
        </w:rPr>
        <w:tab/>
        <w:t>Management service deployment based on ZSM framework</w:t>
      </w:r>
    </w:p>
    <w:p w14:paraId="2B78D36C" w14:textId="4BB64351" w:rsidR="00EA0633" w:rsidRPr="00EA0633" w:rsidRDefault="00EA0633" w:rsidP="00EA0633">
      <w:pPr>
        <w:pStyle w:val="30"/>
        <w:rPr>
          <w:lang w:val="fr-FR" w:eastAsia="zh-CN"/>
        </w:rPr>
      </w:pPr>
      <w:ins w:id="5" w:author="Huawei" w:date="2023-08-11T14:10:00Z">
        <w:r>
          <w:rPr>
            <w:rFonts w:hint="eastAsia"/>
            <w:lang w:val="fr-FR" w:eastAsia="zh-CN"/>
          </w:rPr>
          <w:t>5</w:t>
        </w:r>
        <w:r>
          <w:rPr>
            <w:lang w:val="fr-FR" w:eastAsia="zh-CN"/>
          </w:rPr>
          <w:t>.3.1</w:t>
        </w:r>
        <w:r>
          <w:rPr>
            <w:lang w:val="fr-FR" w:eastAsia="zh-CN"/>
          </w:rPr>
          <w:tab/>
        </w:r>
        <w:r>
          <w:rPr>
            <w:rFonts w:hint="eastAsia"/>
            <w:lang w:val="fr-FR" w:eastAsia="zh-CN"/>
          </w:rPr>
          <w:t>F</w:t>
        </w:r>
        <w:r>
          <w:rPr>
            <w:lang w:val="fr-FR" w:eastAsia="zh-CN"/>
          </w:rPr>
          <w:t>ramework</w:t>
        </w:r>
      </w:ins>
      <w:ins w:id="6" w:author="Huawei" w:date="2023-08-11T14:11:00Z">
        <w:r>
          <w:rPr>
            <w:lang w:val="fr-FR" w:eastAsia="zh-CN"/>
          </w:rPr>
          <w:t xml:space="preserve"> concept</w:t>
        </w:r>
      </w:ins>
    </w:p>
    <w:p w14:paraId="5D7F5E1B" w14:textId="3EE3A561" w:rsidR="009256C8" w:rsidRDefault="009256C8" w:rsidP="009256C8">
      <w:pPr>
        <w:jc w:val="both"/>
        <w:rPr>
          <w:lang w:eastAsia="zh-CN"/>
        </w:rPr>
      </w:pPr>
      <w:r>
        <w:t>ZSM framework reference architecture is described in ETSI GS ZSM 002 [29]</w:t>
      </w:r>
      <w:r>
        <w:rPr>
          <w:lang w:eastAsia="zh-CN"/>
        </w:rPr>
        <w:t xml:space="preserve">. </w:t>
      </w:r>
      <w:r>
        <w:t xml:space="preserve">The ZSM framework reference architecture defines a set of architectural building blocks that collectively enable construction of more complex management services and management functions using a consistent set of composition and interoperation patterns. </w:t>
      </w:r>
      <w:proofErr w:type="gramStart"/>
      <w:r>
        <w:rPr>
          <w:lang w:eastAsia="zh-CN"/>
        </w:rPr>
        <w:t>So</w:t>
      </w:r>
      <w:proofErr w:type="gramEnd"/>
      <w:r>
        <w:rPr>
          <w:lang w:eastAsia="zh-CN"/>
        </w:rPr>
        <w:t xml:space="preserve"> it is important to show the 3GPP Management Service deployment based on ZSM Framework.</w:t>
      </w:r>
      <w:ins w:id="7" w:author="Huawei" w:date="2023-08-11T09:58:00Z"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Figure 5.3-1 shows an example of 3GPP Management Service deployment based on </w:t>
      </w:r>
      <w:r>
        <w:t>ZSM framework reference architecture</w:t>
      </w:r>
      <w:r>
        <w:rPr>
          <w:lang w:eastAsia="zh-CN"/>
        </w:rPr>
        <w:t>. In this example:</w:t>
      </w:r>
    </w:p>
    <w:p w14:paraId="7A4A202D" w14:textId="77777777" w:rsidR="009256C8" w:rsidRDefault="009256C8" w:rsidP="009256C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3GPP Cross Management Domain (A bundle of Cross Domain </w:t>
      </w:r>
      <w:proofErr w:type="spellStart"/>
      <w:r>
        <w:rPr>
          <w:lang w:eastAsia="zh-CN"/>
        </w:rPr>
        <w:t>MnFs</w:t>
      </w:r>
      <w:proofErr w:type="spellEnd"/>
      <w:r>
        <w:rPr>
          <w:lang w:eastAsia="zh-CN"/>
        </w:rPr>
        <w:t xml:space="preserve">) provides a set of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(s) for </w:t>
      </w:r>
      <w:bookmarkStart w:id="8" w:name="OLE_LINK13"/>
      <w:r>
        <w:rPr>
          <w:lang w:eastAsia="zh-CN"/>
        </w:rPr>
        <w:t>Cross Domain Network</w:t>
      </w:r>
      <w:bookmarkEnd w:id="8"/>
      <w:r>
        <w:rPr>
          <w:lang w:eastAsia="zh-CN"/>
        </w:rPr>
        <w:t xml:space="preserve"> (including Network Slice) and consumes </w:t>
      </w:r>
      <w:proofErr w:type="spellStart"/>
      <w:r>
        <w:rPr>
          <w:lang w:eastAsia="zh-CN"/>
        </w:rPr>
        <w:t>MnSs</w:t>
      </w:r>
      <w:proofErr w:type="spellEnd"/>
      <w:r>
        <w:rPr>
          <w:lang w:eastAsia="zh-CN"/>
        </w:rPr>
        <w:t xml:space="preserve"> provided by the RAN Management Domain and the CN Management Domain. 3GPP Cross Management Domain can implement close loop (s) within the domain.  3GPP Cross Management Domain is a part of E2E Service Management Domain in ETSI ZSM Framework.</w:t>
      </w:r>
    </w:p>
    <w:p w14:paraId="08C14D8C" w14:textId="77777777" w:rsidR="009256C8" w:rsidRDefault="009256C8" w:rsidP="009256C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RAN Management Domain (A bundle of RAN </w:t>
      </w:r>
      <w:proofErr w:type="spellStart"/>
      <w:r>
        <w:rPr>
          <w:lang w:eastAsia="zh-CN"/>
        </w:rPr>
        <w:t>MnFs</w:t>
      </w:r>
      <w:proofErr w:type="spellEnd"/>
      <w:r>
        <w:rPr>
          <w:lang w:eastAsia="zh-CN"/>
        </w:rPr>
        <w:t xml:space="preserve">) provides a set of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(s) for the RAN </w:t>
      </w:r>
      <w:proofErr w:type="spellStart"/>
      <w:r>
        <w:rPr>
          <w:lang w:eastAsia="zh-CN"/>
        </w:rPr>
        <w:t>SubNetwork</w:t>
      </w:r>
      <w:proofErr w:type="spellEnd"/>
      <w:r>
        <w:rPr>
          <w:lang w:eastAsia="zh-CN"/>
        </w:rPr>
        <w:t xml:space="preserve"> and NF. RAN Management Domain can implement close loop(s) within the domain.  RAN Management Domain is a Management Domain in ETSI ZSM Framework.</w:t>
      </w:r>
    </w:p>
    <w:p w14:paraId="7AC89640" w14:textId="77777777" w:rsidR="009256C8" w:rsidRDefault="009256C8" w:rsidP="009256C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CN Management Domain (A bundle of CN </w:t>
      </w:r>
      <w:proofErr w:type="spellStart"/>
      <w:r>
        <w:rPr>
          <w:lang w:eastAsia="zh-CN"/>
        </w:rPr>
        <w:t>MnFs</w:t>
      </w:r>
      <w:proofErr w:type="spellEnd"/>
      <w:r>
        <w:rPr>
          <w:lang w:eastAsia="zh-CN"/>
        </w:rPr>
        <w:t xml:space="preserve">) provides a set of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(s) for the CN </w:t>
      </w:r>
      <w:proofErr w:type="spellStart"/>
      <w:r>
        <w:rPr>
          <w:lang w:eastAsia="zh-CN"/>
        </w:rPr>
        <w:t>SubNetwork</w:t>
      </w:r>
      <w:proofErr w:type="spellEnd"/>
      <w:r>
        <w:rPr>
          <w:lang w:eastAsia="zh-CN"/>
        </w:rPr>
        <w:t xml:space="preserve"> and NF. CN Management Domain can implement close loop(s) within the domain. CN Management Domain is a Management Domain in ETSI ZSM Framework.</w:t>
      </w:r>
    </w:p>
    <w:p w14:paraId="7C38FD66" w14:textId="77777777" w:rsidR="009256C8" w:rsidRDefault="009256C8" w:rsidP="009256C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</w:t>
      </w:r>
      <w:bookmarkStart w:id="9" w:name="OLE_LINK5"/>
      <w:r>
        <w:rPr>
          <w:lang w:eastAsia="zh-CN"/>
        </w:rPr>
        <w:t>3GPP Management Framework Consumer</w:t>
      </w:r>
      <w:bookmarkEnd w:id="9"/>
      <w:r>
        <w:rPr>
          <w:lang w:eastAsia="zh-CN"/>
        </w:rPr>
        <w:t xml:space="preserve"> (e.g. vertical OT system, BSS) </w:t>
      </w:r>
      <w:r>
        <w:t xml:space="preserve">can consume </w:t>
      </w:r>
      <w:proofErr w:type="spellStart"/>
      <w:r>
        <w:t>MnS</w:t>
      </w:r>
      <w:proofErr w:type="spellEnd"/>
      <w:r>
        <w:t xml:space="preserve">(s) provided by the 3GPP Cross Management Domain, RAN Management </w:t>
      </w:r>
      <w:proofErr w:type="spellStart"/>
      <w:proofErr w:type="gramStart"/>
      <w:r>
        <w:t>Domain,CN</w:t>
      </w:r>
      <w:proofErr w:type="spellEnd"/>
      <w:proofErr w:type="gramEnd"/>
      <w:r>
        <w:t xml:space="preserve"> Management Domain. </w:t>
      </w:r>
      <w:r>
        <w:rPr>
          <w:lang w:eastAsia="zh-CN"/>
        </w:rPr>
        <w:t>3GPP Management Framework Consumer is a ZSM framework consumer in ETSI ZSM Framework.</w:t>
      </w:r>
    </w:p>
    <w:p w14:paraId="315E1E7A" w14:textId="77777777" w:rsidR="009256C8" w:rsidRDefault="009256C8" w:rsidP="009256C8">
      <w:pPr>
        <w:pStyle w:val="TF"/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 </w:t>
      </w:r>
    </w:p>
    <w:p w14:paraId="02C401DF" w14:textId="77777777" w:rsidR="009256C8" w:rsidRDefault="009256C8" w:rsidP="009256C8">
      <w:pPr>
        <w:pStyle w:val="TH"/>
        <w:rPr>
          <w:lang w:eastAsia="zh-CN"/>
        </w:rPr>
      </w:pPr>
      <w:r>
        <w:rPr>
          <w:noProof/>
          <w:lang w:val="en-US" w:eastAsia="zh-CN"/>
        </w:rPr>
        <w:object w:dxaOrig="7170" w:dyaOrig="4005" w14:anchorId="147158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7pt;height:200.15pt" o:ole="">
            <v:imagedata r:id="rId13" o:title=""/>
          </v:shape>
          <o:OLEObject Type="Embed" ProgID="Word.Document.8" ShapeID="_x0000_i1025" DrawAspect="Content" ObjectID="_1757508575" r:id="rId14">
            <o:FieldCodes>\s</o:FieldCodes>
          </o:OLEObject>
        </w:object>
      </w:r>
    </w:p>
    <w:p w14:paraId="3488696E" w14:textId="4FC0DED1" w:rsidR="009256C8" w:rsidRDefault="009256C8" w:rsidP="009256C8">
      <w:pPr>
        <w:pStyle w:val="TF"/>
        <w:rPr>
          <w:lang w:eastAsia="zh-CN"/>
        </w:rPr>
      </w:pPr>
      <w:r>
        <w:rPr>
          <w:lang w:eastAsia="zh-CN"/>
        </w:rPr>
        <w:t>Figure 5.3</w:t>
      </w:r>
      <w:ins w:id="10" w:author="Huawei" w:date="2023-08-11T20:02:00Z">
        <w:r w:rsidR="00CE6DFC">
          <w:rPr>
            <w:lang w:eastAsia="zh-CN"/>
          </w:rPr>
          <w:t>.1</w:t>
        </w:r>
      </w:ins>
      <w:r>
        <w:rPr>
          <w:lang w:eastAsia="zh-CN"/>
        </w:rPr>
        <w:t>-1: An example of Management Service deployment framework.</w:t>
      </w:r>
    </w:p>
    <w:p w14:paraId="70DC5018" w14:textId="006AA394" w:rsidR="00397DA8" w:rsidRPr="00EA0633" w:rsidRDefault="009256C8" w:rsidP="00EA0633">
      <w:pPr>
        <w:rPr>
          <w:ins w:id="11" w:author="Huawei" w:date="2023-08-11T14:11:00Z"/>
        </w:rPr>
      </w:pPr>
      <w:r>
        <w:t>The closed control loop SLS assurance (COSLA) is an example of the closed loop in ZSM framework. COSLA can be deployed at domain level or cross domain level. A domain COSLA provides domain specific assurance, e.g. closed control loop assurance in a RAN management domain, CN management domain. A cross domain COSLA can provide a part of end-to-end SLS assurance service, e.g. to assure the service experience in 3GPP cross management domain.</w:t>
      </w:r>
    </w:p>
    <w:p w14:paraId="7C121AD6" w14:textId="668661EA" w:rsidR="00EA0633" w:rsidRPr="00BE21E8" w:rsidRDefault="00EA0633" w:rsidP="00EA0633">
      <w:pPr>
        <w:pStyle w:val="30"/>
        <w:rPr>
          <w:ins w:id="12" w:author="Huawei" w:date="2023-08-11T14:11:00Z"/>
          <w:lang w:val="fr-FR" w:eastAsia="zh-CN"/>
        </w:rPr>
      </w:pPr>
      <w:ins w:id="13" w:author="Huawei" w:date="2023-08-11T14:11:00Z">
        <w:r w:rsidRPr="00BE21E8">
          <w:rPr>
            <w:lang w:val="fr-FR" w:eastAsia="zh-CN"/>
          </w:rPr>
          <w:t>5.3.x</w:t>
        </w:r>
        <w:r w:rsidRPr="00BE21E8">
          <w:rPr>
            <w:lang w:val="fr-FR" w:eastAsia="zh-CN"/>
          </w:rPr>
          <w:tab/>
          <w:t xml:space="preserve">Management domain provided management services </w:t>
        </w:r>
      </w:ins>
    </w:p>
    <w:p w14:paraId="5D9C6C44" w14:textId="77777777" w:rsidR="00EA0633" w:rsidRPr="00BE21E8" w:rsidRDefault="00EA0633" w:rsidP="00BE21E8">
      <w:pPr>
        <w:rPr>
          <w:ins w:id="14" w:author="Huawei" w:date="2023-08-11T14:11:00Z"/>
        </w:rPr>
      </w:pPr>
      <w:ins w:id="15" w:author="Huawei" w:date="2023-08-11T14:11:00Z">
        <w:r w:rsidRPr="00BE21E8">
          <w:t xml:space="preserve">In ETSI ZSM, management services provided by management domain includes the following categorization: </w:t>
        </w:r>
      </w:ins>
    </w:p>
    <w:p w14:paraId="75F9046A" w14:textId="263C5900" w:rsidR="00EA0633" w:rsidRPr="00EA0633" w:rsidRDefault="00EA0633" w:rsidP="00B95A9A">
      <w:pPr>
        <w:pStyle w:val="aff9"/>
        <w:numPr>
          <w:ilvl w:val="0"/>
          <w:numId w:val="20"/>
        </w:numPr>
        <w:spacing w:line="360" w:lineRule="auto"/>
        <w:jc w:val="both"/>
        <w:rPr>
          <w:ins w:id="16" w:author="Huawei" w:date="2023-08-11T14:11:00Z"/>
          <w:bCs/>
          <w:lang w:eastAsia="zh-CN"/>
        </w:rPr>
      </w:pPr>
      <w:ins w:id="17" w:author="Huawei" w:date="2023-08-11T14:11:00Z">
        <w:r w:rsidRPr="00397DA8">
          <w:rPr>
            <w:bCs/>
            <w:lang w:eastAsia="zh-CN"/>
          </w:rPr>
          <w:lastRenderedPageBreak/>
          <w:t>Domain data collection</w:t>
        </w:r>
      </w:ins>
    </w:p>
    <w:p w14:paraId="6FC7FA4D" w14:textId="77777777" w:rsidR="00EA0633" w:rsidRPr="00397DA8" w:rsidRDefault="00EA0633" w:rsidP="00B95A9A">
      <w:pPr>
        <w:pStyle w:val="aff9"/>
        <w:numPr>
          <w:ilvl w:val="0"/>
          <w:numId w:val="20"/>
        </w:numPr>
        <w:spacing w:line="360" w:lineRule="auto"/>
        <w:jc w:val="both"/>
        <w:rPr>
          <w:ins w:id="18" w:author="Huawei" w:date="2023-08-11T14:11:00Z"/>
          <w:bCs/>
          <w:lang w:eastAsia="zh-CN"/>
        </w:rPr>
      </w:pPr>
      <w:ins w:id="19" w:author="Huawei" w:date="2023-08-11T14:11:00Z">
        <w:r w:rsidRPr="00397DA8">
          <w:rPr>
            <w:rFonts w:hint="eastAsia"/>
            <w:bCs/>
            <w:lang w:eastAsia="zh-CN"/>
          </w:rPr>
          <w:t>D</w:t>
        </w:r>
        <w:r w:rsidRPr="00397DA8">
          <w:rPr>
            <w:bCs/>
            <w:lang w:eastAsia="zh-CN"/>
          </w:rPr>
          <w:t>omain analytics</w:t>
        </w:r>
      </w:ins>
    </w:p>
    <w:p w14:paraId="65DA4924" w14:textId="77777777" w:rsidR="00EA0633" w:rsidRPr="00397DA8" w:rsidRDefault="00EA0633" w:rsidP="00B95A9A">
      <w:pPr>
        <w:pStyle w:val="aff9"/>
        <w:numPr>
          <w:ilvl w:val="0"/>
          <w:numId w:val="20"/>
        </w:numPr>
        <w:spacing w:line="360" w:lineRule="auto"/>
        <w:jc w:val="both"/>
        <w:rPr>
          <w:ins w:id="20" w:author="Huawei" w:date="2023-08-11T14:11:00Z"/>
          <w:bCs/>
          <w:lang w:eastAsia="zh-CN"/>
        </w:rPr>
      </w:pPr>
      <w:ins w:id="21" w:author="Huawei" w:date="2023-08-11T14:11:00Z">
        <w:r w:rsidRPr="00397DA8">
          <w:rPr>
            <w:rFonts w:hint="eastAsia"/>
            <w:bCs/>
            <w:lang w:eastAsia="zh-CN"/>
          </w:rPr>
          <w:t>D</w:t>
        </w:r>
        <w:r w:rsidRPr="00397DA8">
          <w:rPr>
            <w:bCs/>
            <w:lang w:eastAsia="zh-CN"/>
          </w:rPr>
          <w:t>omain intelligence</w:t>
        </w:r>
      </w:ins>
    </w:p>
    <w:p w14:paraId="0234DCF3" w14:textId="77777777" w:rsidR="00EA0633" w:rsidRPr="00397DA8" w:rsidRDefault="00EA0633" w:rsidP="00B95A9A">
      <w:pPr>
        <w:pStyle w:val="aff9"/>
        <w:numPr>
          <w:ilvl w:val="0"/>
          <w:numId w:val="20"/>
        </w:numPr>
        <w:spacing w:line="360" w:lineRule="auto"/>
        <w:jc w:val="both"/>
        <w:rPr>
          <w:ins w:id="22" w:author="Huawei" w:date="2023-08-11T14:11:00Z"/>
          <w:bCs/>
          <w:lang w:eastAsia="zh-CN"/>
        </w:rPr>
      </w:pPr>
      <w:ins w:id="23" w:author="Huawei" w:date="2023-08-11T14:11:00Z">
        <w:r w:rsidRPr="00397DA8">
          <w:rPr>
            <w:rFonts w:hint="eastAsia"/>
            <w:bCs/>
            <w:lang w:eastAsia="zh-CN"/>
          </w:rPr>
          <w:t>D</w:t>
        </w:r>
        <w:r w:rsidRPr="00397DA8">
          <w:rPr>
            <w:bCs/>
            <w:lang w:eastAsia="zh-CN"/>
          </w:rPr>
          <w:t>omain orchestration</w:t>
        </w:r>
      </w:ins>
    </w:p>
    <w:p w14:paraId="410CF4D9" w14:textId="183488E4" w:rsidR="00EA0633" w:rsidRDefault="00EA0633" w:rsidP="00B95A9A">
      <w:pPr>
        <w:pStyle w:val="aff9"/>
        <w:numPr>
          <w:ilvl w:val="0"/>
          <w:numId w:val="20"/>
        </w:numPr>
        <w:spacing w:line="360" w:lineRule="auto"/>
        <w:jc w:val="both"/>
        <w:rPr>
          <w:ins w:id="24" w:author="Huawei" w:date="2023-08-11T14:24:00Z"/>
          <w:bCs/>
          <w:lang w:eastAsia="zh-CN"/>
        </w:rPr>
      </w:pPr>
      <w:ins w:id="25" w:author="Huawei" w:date="2023-08-11T14:11:00Z">
        <w:r w:rsidRPr="00397DA8">
          <w:rPr>
            <w:rFonts w:hint="eastAsia"/>
            <w:bCs/>
            <w:lang w:eastAsia="zh-CN"/>
          </w:rPr>
          <w:t>D</w:t>
        </w:r>
        <w:r w:rsidRPr="00397DA8">
          <w:rPr>
            <w:bCs/>
            <w:lang w:eastAsia="zh-CN"/>
          </w:rPr>
          <w:t>omain control</w:t>
        </w:r>
      </w:ins>
    </w:p>
    <w:p w14:paraId="0B51F3AE" w14:textId="6EB2C056" w:rsidR="009256C8" w:rsidRDefault="009256C8" w:rsidP="009256C8">
      <w:pPr>
        <w:jc w:val="both"/>
        <w:rPr>
          <w:ins w:id="26" w:author="Huawei" w:date="2023-08-11T14:19:00Z"/>
          <w:bCs/>
          <w:lang w:eastAsia="zh-CN"/>
        </w:rPr>
      </w:pPr>
      <w:ins w:id="27" w:author="Huawei" w:date="2023-08-11T09:50:00Z">
        <w:r w:rsidRPr="009256C8">
          <w:rPr>
            <w:bCs/>
            <w:lang w:eastAsia="zh-CN"/>
          </w:rPr>
          <w:t>T</w:t>
        </w:r>
        <w:r w:rsidRPr="009256C8">
          <w:rPr>
            <w:rFonts w:hint="eastAsia"/>
            <w:bCs/>
            <w:lang w:eastAsia="zh-CN"/>
          </w:rPr>
          <w:t>he</w:t>
        </w:r>
        <w:r>
          <w:rPr>
            <w:bCs/>
            <w:lang w:eastAsia="zh-CN"/>
          </w:rPr>
          <w:t xml:space="preserve"> </w:t>
        </w:r>
      </w:ins>
      <w:ins w:id="28" w:author="Huawei" w:date="2023-08-11T09:51:00Z">
        <w:r>
          <w:rPr>
            <w:bCs/>
            <w:lang w:eastAsia="zh-CN"/>
          </w:rPr>
          <w:t>management ca</w:t>
        </w:r>
      </w:ins>
      <w:ins w:id="29" w:author="Huawei" w:date="2023-08-11T09:52:00Z">
        <w:r>
          <w:rPr>
            <w:bCs/>
            <w:lang w:eastAsia="zh-CN"/>
          </w:rPr>
          <w:t xml:space="preserve">pabilities provided by </w:t>
        </w:r>
      </w:ins>
      <w:ins w:id="30" w:author="Huawei" w:date="2023-08-11T09:50:00Z">
        <w:r>
          <w:rPr>
            <w:bCs/>
            <w:lang w:eastAsia="zh-CN"/>
          </w:rPr>
          <w:t>dom</w:t>
        </w:r>
      </w:ins>
      <w:ins w:id="31" w:author="Huawei" w:date="2023-08-11T09:51:00Z">
        <w:r>
          <w:rPr>
            <w:bCs/>
            <w:lang w:eastAsia="zh-CN"/>
          </w:rPr>
          <w:t xml:space="preserve">ain management functions </w:t>
        </w:r>
      </w:ins>
      <w:ins w:id="32" w:author="Huawei" w:date="2023-08-11T09:52:00Z">
        <w:r>
          <w:rPr>
            <w:bCs/>
            <w:lang w:eastAsia="zh-CN"/>
          </w:rPr>
          <w:t>are represented by IOC</w:t>
        </w:r>
      </w:ins>
      <w:ins w:id="33" w:author="Huawei" w:date="2023-08-11T09:53:00Z">
        <w:r>
          <w:rPr>
            <w:bCs/>
            <w:lang w:eastAsia="zh-CN"/>
          </w:rPr>
          <w:t>s</w:t>
        </w:r>
      </w:ins>
      <w:ins w:id="34" w:author="Huawei" w:date="2023-08-11T09:57:00Z">
        <w:r>
          <w:rPr>
            <w:bCs/>
            <w:lang w:eastAsia="zh-CN"/>
          </w:rPr>
          <w:t xml:space="preserve"> defined in 3GPP</w:t>
        </w:r>
      </w:ins>
      <w:ins w:id="35" w:author="Huawei" w:date="2023-08-11T09:52:00Z">
        <w:r>
          <w:rPr>
            <w:bCs/>
            <w:lang w:eastAsia="zh-CN"/>
          </w:rPr>
          <w:t>.</w:t>
        </w:r>
      </w:ins>
      <w:ins w:id="36" w:author="Huawei" w:date="2023-08-11T09:53:00Z">
        <w:r>
          <w:rPr>
            <w:bCs/>
            <w:lang w:eastAsia="zh-CN"/>
          </w:rPr>
          <w:t xml:space="preserve"> Figure 5.3</w:t>
        </w:r>
      </w:ins>
      <w:ins w:id="37" w:author="Huawei" w:date="2023-08-11T20:02:00Z">
        <w:r w:rsidR="00CE6DFC">
          <w:rPr>
            <w:bCs/>
            <w:lang w:eastAsia="zh-CN"/>
          </w:rPr>
          <w:t>.</w:t>
        </w:r>
      </w:ins>
      <w:ins w:id="38" w:author="Huawei" w:date="2023-08-11T09:53:00Z">
        <w:r>
          <w:rPr>
            <w:bCs/>
            <w:lang w:eastAsia="zh-CN"/>
          </w:rPr>
          <w:t>x</w:t>
        </w:r>
      </w:ins>
      <w:ins w:id="39" w:author="Huawei" w:date="2023-08-11T20:02:00Z">
        <w:r w:rsidR="00CE6DFC">
          <w:rPr>
            <w:bCs/>
            <w:lang w:eastAsia="zh-CN"/>
          </w:rPr>
          <w:t>-1</w:t>
        </w:r>
      </w:ins>
      <w:ins w:id="40" w:author="Huawei" w:date="2023-08-11T09:53:00Z">
        <w:r>
          <w:rPr>
            <w:bCs/>
            <w:lang w:eastAsia="zh-CN"/>
          </w:rPr>
          <w:t xml:space="preserve"> </w:t>
        </w:r>
      </w:ins>
      <w:ins w:id="41" w:author="Huawei" w:date="2023-08-11T09:54:00Z">
        <w:r>
          <w:rPr>
            <w:bCs/>
            <w:lang w:eastAsia="zh-CN"/>
          </w:rPr>
          <w:t xml:space="preserve">shows </w:t>
        </w:r>
      </w:ins>
      <w:ins w:id="42" w:author="Huawei" w:date="2023-08-11T14:13:00Z">
        <w:r w:rsidR="00EA0633">
          <w:rPr>
            <w:bCs/>
            <w:lang w:eastAsia="zh-CN"/>
          </w:rPr>
          <w:t>that t</w:t>
        </w:r>
      </w:ins>
      <w:ins w:id="43" w:author="Huawei" w:date="2023-08-11T10:00:00Z">
        <w:r>
          <w:rPr>
            <w:bCs/>
            <w:lang w:eastAsia="zh-CN"/>
          </w:rPr>
          <w:t xml:space="preserve">he RAN management domain provides the capabilities to allow cross domain management to </w:t>
        </w:r>
      </w:ins>
      <w:ins w:id="44" w:author="Huawei" w:date="2023-08-11T14:13:00Z">
        <w:r w:rsidR="00EA0633">
          <w:rPr>
            <w:bCs/>
            <w:lang w:eastAsia="zh-CN"/>
          </w:rPr>
          <w:t xml:space="preserve">manage and </w:t>
        </w:r>
      </w:ins>
      <w:ins w:id="45" w:author="Huawei" w:date="2023-08-11T10:00:00Z">
        <w:r>
          <w:rPr>
            <w:bCs/>
            <w:lang w:eastAsia="zh-CN"/>
          </w:rPr>
          <w:t xml:space="preserve">control </w:t>
        </w:r>
      </w:ins>
      <w:ins w:id="46" w:author="Huawei" w:date="2023-08-11T14:14:00Z">
        <w:r w:rsidR="00EA0633">
          <w:rPr>
            <w:bCs/>
            <w:lang w:eastAsia="zh-CN"/>
          </w:rPr>
          <w:t xml:space="preserve">the network </w:t>
        </w:r>
      </w:ins>
      <w:ins w:id="47" w:author="Huawei" w:date="2023-08-11T10:00:00Z">
        <w:r>
          <w:rPr>
            <w:bCs/>
            <w:lang w:eastAsia="zh-CN"/>
          </w:rPr>
          <w:t xml:space="preserve">via corresponding </w:t>
        </w:r>
        <w:proofErr w:type="spellStart"/>
        <w:r>
          <w:rPr>
            <w:bCs/>
            <w:lang w:eastAsia="zh-CN"/>
          </w:rPr>
          <w:t>MnSs</w:t>
        </w:r>
      </w:ins>
      <w:proofErr w:type="spellEnd"/>
      <w:ins w:id="48" w:author="Huawei" w:date="2023-08-11T14:14:00Z">
        <w:r w:rsidR="00EA0633">
          <w:rPr>
            <w:bCs/>
            <w:lang w:eastAsia="zh-CN"/>
          </w:rPr>
          <w:t xml:space="preserve"> according to ZSM defined categories</w:t>
        </w:r>
      </w:ins>
      <w:ins w:id="49" w:author="Huawei" w:date="2023-08-11T10:00:00Z">
        <w:r>
          <w:rPr>
            <w:bCs/>
            <w:lang w:eastAsia="zh-CN"/>
          </w:rPr>
          <w:t>:</w:t>
        </w:r>
      </w:ins>
    </w:p>
    <w:p w14:paraId="425829AC" w14:textId="39944843" w:rsidR="002C68B2" w:rsidRDefault="009B41A7" w:rsidP="007859C4">
      <w:pPr>
        <w:pStyle w:val="aff9"/>
        <w:numPr>
          <w:ilvl w:val="0"/>
          <w:numId w:val="24"/>
        </w:numPr>
        <w:spacing w:line="360" w:lineRule="auto"/>
        <w:jc w:val="both"/>
        <w:rPr>
          <w:ins w:id="50" w:author="Huawei" w:date="2023-09-29T14:51:00Z"/>
          <w:bCs/>
          <w:lang w:eastAsia="zh-CN"/>
        </w:rPr>
      </w:pPr>
      <w:ins w:id="51" w:author="Huawei" w:date="2023-09-29T14:41:00Z">
        <w:r>
          <w:rPr>
            <w:rFonts w:hint="eastAsia"/>
            <w:bCs/>
            <w:lang w:eastAsia="zh-CN"/>
          </w:rPr>
          <w:t>Do</w:t>
        </w:r>
        <w:r>
          <w:rPr>
            <w:bCs/>
            <w:lang w:eastAsia="zh-CN"/>
          </w:rPr>
          <w:t>main data collection</w:t>
        </w:r>
      </w:ins>
    </w:p>
    <w:p w14:paraId="08A501B1" w14:textId="120BA1E9" w:rsidR="007C2D77" w:rsidRDefault="007C2D77" w:rsidP="007C2D77">
      <w:pPr>
        <w:pStyle w:val="aff9"/>
        <w:numPr>
          <w:ilvl w:val="0"/>
          <w:numId w:val="23"/>
        </w:numPr>
        <w:spacing w:line="360" w:lineRule="auto"/>
        <w:jc w:val="both"/>
        <w:rPr>
          <w:ins w:id="52" w:author="Huawei" w:date="2023-09-28T12:56:00Z"/>
          <w:bCs/>
          <w:lang w:eastAsia="zh-CN"/>
        </w:rPr>
      </w:pPr>
      <w:proofErr w:type="spellStart"/>
      <w:ins w:id="53" w:author="Huawei" w:date="2023-09-29T14:51:00Z">
        <w:r w:rsidRPr="007C2D77">
          <w:rPr>
            <w:bCs/>
            <w:lang w:eastAsia="zh-CN"/>
          </w:rPr>
          <w:t>ThresholdMonitor</w:t>
        </w:r>
        <w:proofErr w:type="spellEnd"/>
        <w:r w:rsidRPr="007C2D77">
          <w:rPr>
            <w:bCs/>
            <w:lang w:eastAsia="zh-CN"/>
          </w:rPr>
          <w:t xml:space="preserve"> representing a threshold monitor for threshold monitoring control in TS 28.622 [32]</w:t>
        </w:r>
        <w:r>
          <w:rPr>
            <w:bCs/>
            <w:lang w:eastAsia="zh-CN"/>
          </w:rPr>
          <w:t>.</w:t>
        </w:r>
      </w:ins>
    </w:p>
    <w:p w14:paraId="45C456CF" w14:textId="51A75F4B" w:rsidR="00EA0633" w:rsidRPr="00EA0633" w:rsidRDefault="00EA0633" w:rsidP="007C2D77">
      <w:pPr>
        <w:pStyle w:val="aff9"/>
        <w:numPr>
          <w:ilvl w:val="0"/>
          <w:numId w:val="24"/>
        </w:numPr>
        <w:spacing w:line="360" w:lineRule="auto"/>
        <w:jc w:val="both"/>
        <w:rPr>
          <w:ins w:id="54" w:author="Huawei" w:date="2023-08-11T14:20:00Z"/>
          <w:bCs/>
          <w:lang w:eastAsia="zh-CN"/>
        </w:rPr>
      </w:pPr>
      <w:ins w:id="55" w:author="Huawei" w:date="2023-08-11T14:20:00Z">
        <w:r w:rsidRPr="00EA0633">
          <w:rPr>
            <w:rFonts w:hint="eastAsia"/>
            <w:bCs/>
            <w:lang w:eastAsia="zh-CN"/>
          </w:rPr>
          <w:t>D</w:t>
        </w:r>
        <w:r w:rsidRPr="00EA0633">
          <w:rPr>
            <w:bCs/>
            <w:lang w:eastAsia="zh-CN"/>
          </w:rPr>
          <w:t>omain analytics</w:t>
        </w:r>
      </w:ins>
    </w:p>
    <w:p w14:paraId="476D8EC3" w14:textId="781AFDBA" w:rsidR="00EA0633" w:rsidRPr="007C2D77" w:rsidRDefault="00EA0633" w:rsidP="007C2D77">
      <w:pPr>
        <w:pStyle w:val="aff9"/>
        <w:numPr>
          <w:ilvl w:val="0"/>
          <w:numId w:val="23"/>
        </w:numPr>
        <w:spacing w:line="360" w:lineRule="auto"/>
        <w:jc w:val="both"/>
        <w:rPr>
          <w:ins w:id="56" w:author="Huawei" w:date="2023-08-11T14:20:00Z"/>
          <w:bCs/>
          <w:lang w:eastAsia="zh-CN"/>
        </w:rPr>
      </w:pPr>
      <w:proofErr w:type="spellStart"/>
      <w:ins w:id="57" w:author="Huawei" w:date="2023-08-11T14:20:00Z">
        <w:r>
          <w:rPr>
            <w:bCs/>
            <w:lang w:eastAsia="zh-CN"/>
          </w:rPr>
          <w:t>MDAFunction</w:t>
        </w:r>
        <w:proofErr w:type="spellEnd"/>
        <w:r>
          <w:rPr>
            <w:bCs/>
            <w:lang w:eastAsia="zh-CN"/>
          </w:rPr>
          <w:t xml:space="preserve"> IOC </w:t>
        </w:r>
        <w:r w:rsidRPr="007C2D77">
          <w:rPr>
            <w:bCs/>
            <w:lang w:eastAsia="zh-CN"/>
          </w:rPr>
          <w:t xml:space="preserve">defined in TS 28.104 [57] </w:t>
        </w:r>
        <w:r>
          <w:rPr>
            <w:bCs/>
            <w:lang w:eastAsia="zh-CN"/>
          </w:rPr>
          <w:t>is used to</w:t>
        </w:r>
        <w:r w:rsidRPr="00EA0633">
          <w:rPr>
            <w:bCs/>
            <w:lang w:eastAsia="zh-CN"/>
          </w:rPr>
          <w:t xml:space="preserve"> </w:t>
        </w:r>
        <w:r>
          <w:rPr>
            <w:bCs/>
            <w:lang w:eastAsia="zh-CN"/>
          </w:rPr>
          <w:t>control MDA</w:t>
        </w:r>
        <w:r w:rsidRPr="00EA0633">
          <w:rPr>
            <w:bCs/>
            <w:lang w:eastAsia="zh-CN"/>
          </w:rPr>
          <w:t xml:space="preserve"> </w:t>
        </w:r>
        <w:proofErr w:type="spellStart"/>
        <w:r>
          <w:rPr>
            <w:bCs/>
            <w:lang w:eastAsia="zh-CN"/>
          </w:rPr>
          <w:t>MnF</w:t>
        </w:r>
        <w:proofErr w:type="spellEnd"/>
        <w:r>
          <w:rPr>
            <w:bCs/>
            <w:lang w:eastAsia="zh-CN"/>
          </w:rPr>
          <w:t xml:space="preserve"> resides in RAN network management.</w:t>
        </w:r>
      </w:ins>
    </w:p>
    <w:p w14:paraId="3A0364A3" w14:textId="7BFE8DB4" w:rsidR="002C68B2" w:rsidRDefault="009B41A7" w:rsidP="002C68B2">
      <w:pPr>
        <w:pStyle w:val="aff9"/>
        <w:numPr>
          <w:ilvl w:val="0"/>
          <w:numId w:val="24"/>
        </w:numPr>
        <w:spacing w:line="360" w:lineRule="auto"/>
        <w:jc w:val="both"/>
        <w:rPr>
          <w:ins w:id="58" w:author="Huawei" w:date="2023-09-29T14:46:00Z"/>
          <w:bCs/>
          <w:lang w:eastAsia="zh-CN"/>
        </w:rPr>
      </w:pPr>
      <w:ins w:id="59" w:author="Huawei" w:date="2023-09-29T14:43:00Z">
        <w:r>
          <w:rPr>
            <w:bCs/>
            <w:lang w:eastAsia="zh-CN"/>
          </w:rPr>
          <w:t>Do</w:t>
        </w:r>
      </w:ins>
      <w:ins w:id="60" w:author="Huawei" w:date="2023-09-29T14:44:00Z">
        <w:r>
          <w:rPr>
            <w:bCs/>
            <w:lang w:eastAsia="zh-CN"/>
          </w:rPr>
          <w:t>main intelligence</w:t>
        </w:r>
      </w:ins>
    </w:p>
    <w:p w14:paraId="6F8F21BB" w14:textId="49B4DAEA" w:rsidR="009B41A7" w:rsidRDefault="009B41A7" w:rsidP="009B41A7">
      <w:pPr>
        <w:pStyle w:val="aff9"/>
        <w:numPr>
          <w:ilvl w:val="0"/>
          <w:numId w:val="23"/>
        </w:numPr>
        <w:spacing w:line="360" w:lineRule="auto"/>
        <w:jc w:val="both"/>
        <w:rPr>
          <w:ins w:id="61" w:author="Huawei" w:date="2023-09-29T14:44:00Z"/>
          <w:bCs/>
          <w:lang w:eastAsia="zh-CN"/>
        </w:rPr>
      </w:pPr>
      <w:proofErr w:type="spellStart"/>
      <w:ins w:id="62" w:author="Huawei" w:date="2023-09-29T14:46:00Z">
        <w:r w:rsidRPr="009B41A7">
          <w:rPr>
            <w:bCs/>
            <w:lang w:eastAsia="zh-CN"/>
          </w:rPr>
          <w:t>IntentHandlingFunction</w:t>
        </w:r>
        <w:proofErr w:type="spellEnd"/>
        <w:r w:rsidRPr="009B41A7">
          <w:rPr>
            <w:bCs/>
            <w:lang w:eastAsia="zh-CN"/>
          </w:rPr>
          <w:t xml:space="preserve"> IOC defined in TS 28.312 [46] is used to control intent handling </w:t>
        </w:r>
        <w:proofErr w:type="spellStart"/>
        <w:r w:rsidRPr="009B41A7">
          <w:rPr>
            <w:bCs/>
            <w:lang w:eastAsia="zh-CN"/>
          </w:rPr>
          <w:t>MnF</w:t>
        </w:r>
        <w:proofErr w:type="spellEnd"/>
        <w:r w:rsidRPr="009B41A7">
          <w:rPr>
            <w:bCs/>
            <w:lang w:eastAsia="zh-CN"/>
          </w:rPr>
          <w:t xml:space="preserve"> resides in RAN network management.</w:t>
        </w:r>
      </w:ins>
    </w:p>
    <w:p w14:paraId="36717788" w14:textId="1D87201E" w:rsidR="002C68B2" w:rsidRDefault="009B41A7" w:rsidP="00750559">
      <w:pPr>
        <w:pStyle w:val="aff9"/>
        <w:numPr>
          <w:ilvl w:val="0"/>
          <w:numId w:val="24"/>
        </w:numPr>
        <w:spacing w:line="360" w:lineRule="auto"/>
        <w:jc w:val="both"/>
        <w:rPr>
          <w:ins w:id="63" w:author="Huawei" w:date="2023-09-28T12:56:00Z"/>
          <w:bCs/>
          <w:lang w:eastAsia="zh-CN"/>
        </w:rPr>
      </w:pPr>
      <w:ins w:id="64" w:author="Huawei" w:date="2023-09-29T14:45:00Z">
        <w:r>
          <w:rPr>
            <w:bCs/>
            <w:lang w:eastAsia="zh-CN"/>
          </w:rPr>
          <w:t>Domain orchestration</w:t>
        </w:r>
      </w:ins>
    </w:p>
    <w:p w14:paraId="70A0D814" w14:textId="405921C6" w:rsidR="00EA0633" w:rsidRPr="00EA0633" w:rsidRDefault="00EA0633" w:rsidP="00EA0633">
      <w:pPr>
        <w:pStyle w:val="aff9"/>
        <w:numPr>
          <w:ilvl w:val="0"/>
          <w:numId w:val="24"/>
        </w:numPr>
        <w:jc w:val="both"/>
        <w:rPr>
          <w:ins w:id="65" w:author="Huawei" w:date="2023-08-11T14:21:00Z"/>
          <w:bCs/>
          <w:lang w:eastAsia="zh-CN"/>
        </w:rPr>
      </w:pPr>
      <w:ins w:id="66" w:author="Huawei" w:date="2023-08-11T14:20:00Z">
        <w:r w:rsidRPr="00EA0633">
          <w:rPr>
            <w:rFonts w:hint="eastAsia"/>
            <w:bCs/>
            <w:lang w:eastAsia="zh-CN"/>
          </w:rPr>
          <w:t>D</w:t>
        </w:r>
        <w:r w:rsidRPr="00EA0633">
          <w:rPr>
            <w:bCs/>
            <w:lang w:eastAsia="zh-CN"/>
          </w:rPr>
          <w:t>omain control</w:t>
        </w:r>
      </w:ins>
    </w:p>
    <w:p w14:paraId="49AC2DD3" w14:textId="2504AA70" w:rsidR="00EA0633" w:rsidRDefault="00EA0633" w:rsidP="00EA0633">
      <w:pPr>
        <w:pStyle w:val="aff9"/>
        <w:numPr>
          <w:ilvl w:val="0"/>
          <w:numId w:val="23"/>
        </w:numPr>
        <w:jc w:val="both"/>
        <w:rPr>
          <w:ins w:id="67" w:author="Huawei" w:date="2023-08-11T14:21:00Z"/>
          <w:bCs/>
          <w:lang w:eastAsia="zh-CN"/>
        </w:rPr>
      </w:pPr>
      <w:proofErr w:type="spellStart"/>
      <w:ins w:id="68" w:author="Huawei" w:date="2023-08-11T14:21:00Z">
        <w:r>
          <w:rPr>
            <w:bCs/>
            <w:lang w:eastAsia="zh-CN"/>
          </w:rPr>
          <w:t>AssuranceClosedControlLoop</w:t>
        </w:r>
        <w:proofErr w:type="spellEnd"/>
        <w:r>
          <w:rPr>
            <w:bCs/>
            <w:lang w:eastAsia="zh-CN"/>
          </w:rPr>
          <w:t xml:space="preserve"> IOC defined in</w:t>
        </w:r>
        <w:r>
          <w:rPr>
            <w:lang w:eastAsia="zh-CN"/>
          </w:rPr>
          <w:t xml:space="preserve"> TS 28.536 </w:t>
        </w:r>
        <w:r>
          <w:rPr>
            <w:bCs/>
            <w:lang w:eastAsia="zh-CN"/>
          </w:rPr>
          <w:t xml:space="preserve">[38] is used to control </w:t>
        </w:r>
        <w:proofErr w:type="spellStart"/>
        <w:r>
          <w:rPr>
            <w:bCs/>
            <w:lang w:eastAsia="zh-CN"/>
          </w:rPr>
          <w:t>AssuranceClosedControlLoop</w:t>
        </w:r>
        <w:proofErr w:type="spellEnd"/>
        <w:r>
          <w:rPr>
            <w:bCs/>
            <w:lang w:eastAsia="zh-CN"/>
          </w:rPr>
          <w:t xml:space="preserve"> </w:t>
        </w:r>
        <w:proofErr w:type="spellStart"/>
        <w:r>
          <w:rPr>
            <w:bCs/>
            <w:lang w:eastAsia="zh-CN"/>
          </w:rPr>
          <w:t>MnF</w:t>
        </w:r>
        <w:proofErr w:type="spellEnd"/>
        <w:r>
          <w:rPr>
            <w:bCs/>
            <w:lang w:eastAsia="zh-CN"/>
          </w:rPr>
          <w:t xml:space="preserve"> resides in RAN network management.</w:t>
        </w:r>
      </w:ins>
    </w:p>
    <w:p w14:paraId="68497EF7" w14:textId="1C5DAAB5" w:rsidR="00EA0633" w:rsidRDefault="00EA0633" w:rsidP="00EA0633">
      <w:pPr>
        <w:numPr>
          <w:ilvl w:val="0"/>
          <w:numId w:val="23"/>
        </w:numPr>
        <w:jc w:val="both"/>
        <w:rPr>
          <w:ins w:id="69" w:author="Huawei" w:date="2023-08-11T14:21:00Z"/>
          <w:bCs/>
          <w:lang w:eastAsia="zh-CN"/>
        </w:rPr>
      </w:pPr>
      <w:proofErr w:type="spellStart"/>
      <w:ins w:id="70" w:author="Huawei" w:date="2023-08-11T14:21:00Z">
        <w:r>
          <w:rPr>
            <w:lang w:eastAsia="zh-CN"/>
          </w:rPr>
          <w:t>CESManagementFunction</w:t>
        </w:r>
        <w:proofErr w:type="spellEnd"/>
        <w:r>
          <w:rPr>
            <w:lang w:eastAsia="zh-CN"/>
          </w:rPr>
          <w:t xml:space="preserve"> defined in TS 28.541 </w:t>
        </w:r>
        <w:r>
          <w:rPr>
            <w:bCs/>
            <w:lang w:eastAsia="zh-CN"/>
          </w:rPr>
          <w:t xml:space="preserve">[4] </w:t>
        </w:r>
        <w:r>
          <w:rPr>
            <w:lang w:eastAsia="zh-CN"/>
          </w:rPr>
          <w:t xml:space="preserve">is used to control </w:t>
        </w:r>
        <w:proofErr w:type="spellStart"/>
        <w:r>
          <w:rPr>
            <w:lang w:eastAsia="zh-CN"/>
          </w:rPr>
          <w:t>CESManagement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MnF</w:t>
        </w:r>
        <w:proofErr w:type="spellEnd"/>
        <w:r>
          <w:rPr>
            <w:lang w:eastAsia="zh-CN"/>
          </w:rPr>
          <w:t xml:space="preserve"> </w:t>
        </w:r>
        <w:r>
          <w:rPr>
            <w:bCs/>
            <w:lang w:eastAsia="zh-CN"/>
          </w:rPr>
          <w:t xml:space="preserve">resides </w:t>
        </w:r>
        <w:r>
          <w:rPr>
            <w:lang w:eastAsia="zh-CN"/>
          </w:rPr>
          <w:t>in RAN network management.</w:t>
        </w:r>
      </w:ins>
    </w:p>
    <w:p w14:paraId="6698AC7C" w14:textId="38A7E735" w:rsidR="00EA0633" w:rsidRDefault="00EA0633" w:rsidP="00EA0633">
      <w:pPr>
        <w:numPr>
          <w:ilvl w:val="0"/>
          <w:numId w:val="23"/>
        </w:numPr>
        <w:jc w:val="both"/>
        <w:rPr>
          <w:ins w:id="71" w:author="Huawei" w:date="2023-08-11T14:21:00Z"/>
          <w:bCs/>
          <w:lang w:eastAsia="zh-CN"/>
        </w:rPr>
      </w:pPr>
      <w:proofErr w:type="spellStart"/>
      <w:ins w:id="72" w:author="Huawei" w:date="2023-08-11T14:21:00Z">
        <w:r>
          <w:rPr>
            <w:lang w:eastAsia="zh-CN"/>
          </w:rPr>
          <w:t>CCOFunction</w:t>
        </w:r>
        <w:proofErr w:type="spellEnd"/>
        <w:r>
          <w:rPr>
            <w:lang w:eastAsia="zh-CN"/>
          </w:rPr>
          <w:t xml:space="preserve"> IOC defined in TS 28.541 </w:t>
        </w:r>
        <w:r>
          <w:rPr>
            <w:bCs/>
            <w:lang w:eastAsia="zh-CN"/>
          </w:rPr>
          <w:t xml:space="preserve">[4] </w:t>
        </w:r>
        <w:r>
          <w:rPr>
            <w:lang w:eastAsia="zh-CN"/>
          </w:rPr>
          <w:t xml:space="preserve">is used to control CCO </w:t>
        </w:r>
        <w:proofErr w:type="spellStart"/>
        <w:r>
          <w:rPr>
            <w:lang w:eastAsia="zh-CN"/>
          </w:rPr>
          <w:t>MnF</w:t>
        </w:r>
        <w:proofErr w:type="spellEnd"/>
        <w:r>
          <w:rPr>
            <w:lang w:eastAsia="zh-CN"/>
          </w:rPr>
          <w:t xml:space="preserve"> </w:t>
        </w:r>
        <w:r>
          <w:rPr>
            <w:bCs/>
            <w:lang w:eastAsia="zh-CN"/>
          </w:rPr>
          <w:t>resides</w:t>
        </w:r>
        <w:r>
          <w:rPr>
            <w:lang w:eastAsia="zh-CN"/>
          </w:rPr>
          <w:t xml:space="preserve"> in RAN network management.</w:t>
        </w:r>
      </w:ins>
    </w:p>
    <w:p w14:paraId="3F0B480E" w14:textId="2820BD78" w:rsidR="00EA0633" w:rsidRPr="00CB6759" w:rsidRDefault="00EA0633" w:rsidP="00EA0633">
      <w:pPr>
        <w:pStyle w:val="aff9"/>
        <w:numPr>
          <w:ilvl w:val="0"/>
          <w:numId w:val="23"/>
        </w:numPr>
        <w:jc w:val="both"/>
        <w:rPr>
          <w:ins w:id="73" w:author="Huawei" w:date="2023-09-28T13:00:00Z"/>
          <w:bCs/>
          <w:lang w:eastAsia="zh-CN"/>
        </w:rPr>
      </w:pPr>
      <w:proofErr w:type="spellStart"/>
      <w:ins w:id="74" w:author="Huawei" w:date="2023-08-11T14:21:00Z">
        <w:r>
          <w:rPr>
            <w:bCs/>
            <w:lang w:eastAsia="zh-CN"/>
          </w:rPr>
          <w:t>CPCIConfigurationFunction</w:t>
        </w:r>
        <w:proofErr w:type="spellEnd"/>
        <w:r>
          <w:rPr>
            <w:lang w:eastAsia="zh-CN"/>
          </w:rPr>
          <w:t xml:space="preserve"> IOC defined in TS 28.541 </w:t>
        </w:r>
        <w:r>
          <w:rPr>
            <w:bCs/>
            <w:lang w:eastAsia="zh-CN"/>
          </w:rPr>
          <w:t xml:space="preserve">[4] </w:t>
        </w:r>
        <w:r>
          <w:rPr>
            <w:lang w:eastAsia="zh-CN"/>
          </w:rPr>
          <w:t xml:space="preserve">is used to control </w:t>
        </w:r>
        <w:proofErr w:type="spellStart"/>
        <w:r>
          <w:rPr>
            <w:bCs/>
            <w:lang w:eastAsia="zh-CN"/>
          </w:rPr>
          <w:t>CPCIConfiguration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MnF</w:t>
        </w:r>
        <w:proofErr w:type="spellEnd"/>
        <w:r>
          <w:rPr>
            <w:lang w:eastAsia="zh-CN"/>
          </w:rPr>
          <w:t xml:space="preserve"> resides in RAN network management.</w:t>
        </w:r>
      </w:ins>
    </w:p>
    <w:p w14:paraId="3736CA19" w14:textId="77777777" w:rsidR="00CB6759" w:rsidRPr="00CB6759" w:rsidRDefault="00CB6759" w:rsidP="00CB6759">
      <w:pPr>
        <w:numPr>
          <w:ilvl w:val="0"/>
          <w:numId w:val="23"/>
        </w:numPr>
        <w:jc w:val="both"/>
        <w:rPr>
          <w:ins w:id="75" w:author="Huawei" w:date="2023-09-28T13:00:00Z"/>
          <w:lang w:eastAsia="zh-CN"/>
        </w:rPr>
      </w:pPr>
      <w:proofErr w:type="spellStart"/>
      <w:ins w:id="76" w:author="Huawei" w:date="2023-09-28T13:00:00Z">
        <w:r w:rsidRPr="00CB6759">
          <w:rPr>
            <w:lang w:eastAsia="zh-CN"/>
          </w:rPr>
          <w:t>PerfMetricJob</w:t>
        </w:r>
        <w:proofErr w:type="spellEnd"/>
        <w:r w:rsidRPr="00CB6759">
          <w:rPr>
            <w:lang w:eastAsia="zh-CN"/>
          </w:rPr>
          <w:t xml:space="preserve"> representing a performance metric production job for PM control in TS 28.622 [32].</w:t>
        </w:r>
      </w:ins>
    </w:p>
    <w:p w14:paraId="4BF3E8F0" w14:textId="77777777" w:rsidR="00CB6759" w:rsidRPr="00CB6759" w:rsidRDefault="00CB6759" w:rsidP="00CB6759">
      <w:pPr>
        <w:numPr>
          <w:ilvl w:val="0"/>
          <w:numId w:val="23"/>
        </w:numPr>
        <w:jc w:val="both"/>
        <w:rPr>
          <w:ins w:id="77" w:author="Huawei" w:date="2023-09-28T13:00:00Z"/>
          <w:lang w:eastAsia="zh-CN"/>
        </w:rPr>
      </w:pPr>
      <w:proofErr w:type="spellStart"/>
      <w:ins w:id="78" w:author="Huawei" w:date="2023-09-28T13:00:00Z">
        <w:r w:rsidRPr="00CB6759">
          <w:rPr>
            <w:lang w:eastAsia="zh-CN"/>
          </w:rPr>
          <w:t>AlarmList</w:t>
        </w:r>
        <w:proofErr w:type="spellEnd"/>
        <w:r w:rsidRPr="00CB6759">
          <w:rPr>
            <w:lang w:eastAsia="zh-CN"/>
          </w:rPr>
          <w:t xml:space="preserve"> representing the capability to store and manage alarm records for FM control in TS 28.622 [32].</w:t>
        </w:r>
      </w:ins>
    </w:p>
    <w:p w14:paraId="130B14B9" w14:textId="26DC28DF" w:rsidR="009B41A7" w:rsidRPr="009B41A7" w:rsidRDefault="00CB6759" w:rsidP="009B41A7">
      <w:pPr>
        <w:pStyle w:val="aff9"/>
        <w:numPr>
          <w:ilvl w:val="0"/>
          <w:numId w:val="23"/>
        </w:numPr>
        <w:spacing w:line="360" w:lineRule="auto"/>
        <w:jc w:val="both"/>
        <w:rPr>
          <w:ins w:id="79" w:author="Huawei" w:date="2023-09-29T14:41:00Z"/>
          <w:bCs/>
          <w:lang w:eastAsia="zh-CN"/>
        </w:rPr>
      </w:pPr>
      <w:ins w:id="80" w:author="Huawei" w:date="2023-09-28T13:00:00Z">
        <w:r>
          <w:rPr>
            <w:rFonts w:hint="eastAsia"/>
            <w:bCs/>
            <w:lang w:eastAsia="zh-CN"/>
          </w:rPr>
          <w:t>N</w:t>
        </w:r>
        <w:r>
          <w:rPr>
            <w:bCs/>
            <w:lang w:eastAsia="zh-CN"/>
          </w:rPr>
          <w:t xml:space="preserve">R NRM defined in TS 28.541 [4] is used to be configured by CM control capabilities </w:t>
        </w:r>
        <w:r>
          <w:rPr>
            <w:rFonts w:cs="Arial"/>
            <w:lang w:eastAsia="zh-CN"/>
          </w:rPr>
          <w:t xml:space="preserve">resides in </w:t>
        </w:r>
        <w:r>
          <w:rPr>
            <w:bCs/>
            <w:lang w:eastAsia="zh-CN"/>
          </w:rPr>
          <w:t>RAN network management.</w:t>
        </w:r>
      </w:ins>
    </w:p>
    <w:p w14:paraId="07C4EAB2" w14:textId="625C80F8" w:rsidR="009B41A7" w:rsidRPr="009B41A7" w:rsidRDefault="009B41A7" w:rsidP="009B41A7">
      <w:pPr>
        <w:spacing w:line="360" w:lineRule="auto"/>
        <w:ind w:left="284"/>
        <w:jc w:val="both"/>
        <w:rPr>
          <w:ins w:id="81" w:author="Huawei" w:date="2023-09-29T14:41:00Z"/>
          <w:bCs/>
          <w:lang w:eastAsia="zh-CN"/>
        </w:rPr>
      </w:pPr>
      <w:ins w:id="82" w:author="Huawei" w:date="2023-09-29T14:41:00Z">
        <w:r w:rsidRPr="009B41A7">
          <w:rPr>
            <w:bCs/>
            <w:lang w:eastAsia="zh-CN"/>
          </w:rPr>
          <w:t xml:space="preserve">NOTE: Domain integration fabric and Cross-domain integration fabric are ZSM defined management functions (see ZSM002 [29] for further details). These functions provide, among other capabilities, </w:t>
        </w:r>
        <w:proofErr w:type="spellStart"/>
        <w:r w:rsidRPr="009B41A7">
          <w:rPr>
            <w:bCs/>
            <w:lang w:eastAsia="zh-CN"/>
          </w:rPr>
          <w:t>MnS</w:t>
        </w:r>
        <w:proofErr w:type="spellEnd"/>
        <w:r w:rsidRPr="009B41A7">
          <w:rPr>
            <w:bCs/>
            <w:lang w:eastAsia="zh-CN"/>
          </w:rPr>
          <w:t xml:space="preserve"> discovery functionality (see further details in clause 4.7 and TS 28.622 [32]).</w:t>
        </w:r>
      </w:ins>
    </w:p>
    <w:p w14:paraId="06F0598B" w14:textId="286C6B48" w:rsidR="009B41A7" w:rsidRPr="009B41A7" w:rsidRDefault="009B41A7" w:rsidP="009B41A7">
      <w:pPr>
        <w:spacing w:line="360" w:lineRule="auto"/>
        <w:ind w:left="284"/>
        <w:jc w:val="both"/>
        <w:rPr>
          <w:ins w:id="83" w:author="Huawei" w:date="2023-09-28T13:00:00Z"/>
          <w:bCs/>
          <w:lang w:eastAsia="zh-CN"/>
        </w:rPr>
      </w:pPr>
      <w:ins w:id="84" w:author="Huawei" w:date="2023-09-29T14:41:00Z">
        <w:r w:rsidRPr="009B41A7">
          <w:rPr>
            <w:bCs/>
            <w:lang w:eastAsia="zh-CN"/>
          </w:rPr>
          <w:t>Editor’s Note: other capabilities categorization information will be added with working progress.</w:t>
        </w:r>
      </w:ins>
    </w:p>
    <w:p w14:paraId="6C79E894" w14:textId="5F226C9B" w:rsidR="009256C8" w:rsidRDefault="00E31B92" w:rsidP="009256C8">
      <w:pPr>
        <w:jc w:val="center"/>
        <w:rPr>
          <w:ins w:id="85" w:author="Huawei" w:date="2023-08-11T09:55:00Z"/>
          <w:bCs/>
          <w:lang w:eastAsia="zh-CN"/>
        </w:rPr>
      </w:pPr>
      <w:ins w:id="86" w:author="Huawei" w:date="2023-09-28T12:48:00Z">
        <w:r>
          <w:rPr>
            <w:noProof/>
          </w:rPr>
          <w:lastRenderedPageBreak/>
          <w:drawing>
            <wp:inline distT="0" distB="0" distL="0" distR="0" wp14:anchorId="2C0859F3" wp14:editId="3E5E07F4">
              <wp:extent cx="6120765" cy="322072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2207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28AAFD7" w14:textId="4F08E6BB" w:rsidR="009256C8" w:rsidRPr="009256C8" w:rsidRDefault="009256C8" w:rsidP="009256C8">
      <w:pPr>
        <w:jc w:val="center"/>
        <w:rPr>
          <w:ins w:id="87" w:author="Huawei" w:date="2023-08-11T09:55:00Z"/>
          <w:rFonts w:ascii="Arial" w:hAnsi="Arial"/>
          <w:b/>
          <w:lang w:eastAsia="zh-CN"/>
        </w:rPr>
      </w:pPr>
      <w:ins w:id="88" w:author="Huawei" w:date="2023-08-11T09:55:00Z">
        <w:r w:rsidRPr="009256C8">
          <w:rPr>
            <w:rFonts w:ascii="Arial" w:hAnsi="Arial"/>
            <w:b/>
            <w:lang w:eastAsia="zh-CN"/>
          </w:rPr>
          <w:t xml:space="preserve">Figure </w:t>
        </w:r>
      </w:ins>
      <w:ins w:id="89" w:author="Huawei" w:date="2023-08-11T09:56:00Z">
        <w:r>
          <w:rPr>
            <w:rFonts w:ascii="Arial" w:hAnsi="Arial"/>
            <w:b/>
            <w:lang w:eastAsia="zh-CN"/>
          </w:rPr>
          <w:t>5.3</w:t>
        </w:r>
      </w:ins>
      <w:ins w:id="90" w:author="Huawei" w:date="2023-08-11T20:02:00Z">
        <w:r w:rsidR="00CE6DFC">
          <w:rPr>
            <w:rFonts w:ascii="Arial" w:hAnsi="Arial"/>
            <w:b/>
            <w:lang w:eastAsia="zh-CN"/>
          </w:rPr>
          <w:t>.</w:t>
        </w:r>
      </w:ins>
      <w:ins w:id="91" w:author="Huawei" w:date="2023-08-11T09:56:00Z">
        <w:r>
          <w:rPr>
            <w:rFonts w:ascii="Arial" w:hAnsi="Arial"/>
            <w:b/>
            <w:lang w:eastAsia="zh-CN"/>
          </w:rPr>
          <w:t>x</w:t>
        </w:r>
      </w:ins>
      <w:ins w:id="92" w:author="Huawei" w:date="2023-08-11T20:02:00Z">
        <w:r w:rsidR="00CE6DFC">
          <w:rPr>
            <w:rFonts w:ascii="Arial" w:hAnsi="Arial"/>
            <w:b/>
            <w:lang w:eastAsia="zh-CN"/>
          </w:rPr>
          <w:t>-1</w:t>
        </w:r>
      </w:ins>
      <w:ins w:id="93" w:author="Huawei" w:date="2023-08-11T09:56:00Z">
        <w:r>
          <w:rPr>
            <w:rFonts w:ascii="Arial" w:hAnsi="Arial"/>
            <w:b/>
            <w:lang w:eastAsia="zh-CN"/>
          </w:rPr>
          <w:t>:</w:t>
        </w:r>
      </w:ins>
      <w:ins w:id="94" w:author="Huawei" w:date="2023-08-11T09:55:00Z">
        <w:r w:rsidRPr="009256C8">
          <w:rPr>
            <w:rFonts w:ascii="Arial" w:hAnsi="Arial"/>
            <w:b/>
            <w:lang w:eastAsia="zh-CN"/>
          </w:rPr>
          <w:t xml:space="preserve"> An example of deployment scenario for </w:t>
        </w:r>
        <w:r>
          <w:rPr>
            <w:rFonts w:ascii="Arial" w:hAnsi="Arial"/>
            <w:b/>
            <w:lang w:eastAsia="zh-CN"/>
          </w:rPr>
          <w:t xml:space="preserve">RAN </w:t>
        </w:r>
        <w:r w:rsidRPr="009256C8">
          <w:rPr>
            <w:rFonts w:ascii="Arial" w:hAnsi="Arial"/>
            <w:b/>
            <w:lang w:eastAsia="zh-CN"/>
          </w:rPr>
          <w:t>management function</w:t>
        </w:r>
      </w:ins>
      <w:ins w:id="95" w:author="Huawei" w:date="2023-08-11T09:56:00Z">
        <w:r>
          <w:rPr>
            <w:rFonts w:ascii="Arial" w:hAnsi="Arial"/>
            <w:b/>
            <w:lang w:eastAsia="zh-CN"/>
          </w:rPr>
          <w:t>s</w:t>
        </w:r>
      </w:ins>
    </w:p>
    <w:bookmarkEnd w:id="3"/>
    <w:bookmarkEnd w:id="4"/>
    <w:p w14:paraId="2F400FDB" w14:textId="3B0D9D67" w:rsidR="001D18C7" w:rsidRPr="00323D87" w:rsidRDefault="001D18C7" w:rsidP="001D18C7">
      <w:pPr>
        <w:pStyle w:val="PL"/>
        <w:overflowPunct w:val="0"/>
        <w:autoSpaceDE w:val="0"/>
        <w:autoSpaceDN w:val="0"/>
        <w:adjustRightInd w:val="0"/>
        <w:textAlignment w:val="baseline"/>
        <w:rPr>
          <w:ins w:id="96" w:author="Huawei" w:date="2023-07-25T11:14:00Z"/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81E61" w14:paraId="5E885DB2" w14:textId="77777777" w:rsidTr="002A21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62C5A13" w14:textId="7A4DF7FB" w:rsidR="00681E61" w:rsidRDefault="00252494" w:rsidP="002A21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="00681E6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3AB4A0A" w14:textId="77777777" w:rsidR="00B42442" w:rsidRPr="00B42442" w:rsidRDefault="00B42442" w:rsidP="00B42442">
      <w:pPr>
        <w:rPr>
          <w:lang w:eastAsia="zh-CN"/>
        </w:rPr>
      </w:pPr>
    </w:p>
    <w:sectPr w:rsidR="00B42442" w:rsidRPr="00B4244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188B27" w14:textId="77777777" w:rsidR="00900051" w:rsidRDefault="00900051">
      <w:r>
        <w:separator/>
      </w:r>
    </w:p>
  </w:endnote>
  <w:endnote w:type="continuationSeparator" w:id="0">
    <w:p w14:paraId="6AAED9E2" w14:textId="77777777" w:rsidR="00900051" w:rsidRDefault="00900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BA275F" w14:textId="77777777" w:rsidR="00900051" w:rsidRDefault="00900051">
      <w:r>
        <w:separator/>
      </w:r>
    </w:p>
  </w:footnote>
  <w:footnote w:type="continuationSeparator" w:id="0">
    <w:p w14:paraId="40EC70F6" w14:textId="77777777" w:rsidR="00900051" w:rsidRDefault="00900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D1664B"/>
    <w:multiLevelType w:val="hybridMultilevel"/>
    <w:tmpl w:val="2B5480E0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cs="Times New Roman" w:hint="default"/>
      </w:rPr>
    </w:lvl>
    <w:lvl w:ilvl="1" w:tplc="04090003">
      <w:start w:val="1"/>
      <w:numFmt w:val="bullet"/>
      <w:lvlText w:val=""/>
      <w:lvlJc w:val="left"/>
      <w:pPr>
        <w:ind w:left="1121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4" w15:restartNumberingAfterBreak="0">
    <w:nsid w:val="11B63156"/>
    <w:multiLevelType w:val="hybridMultilevel"/>
    <w:tmpl w:val="FF6C67BE"/>
    <w:lvl w:ilvl="0" w:tplc="E69A2FCE">
      <w:start w:val="1"/>
      <w:numFmt w:val="bullet"/>
      <w:lvlText w:val="•"/>
      <w:lvlJc w:val="left"/>
      <w:pPr>
        <w:ind w:left="420" w:hanging="420"/>
      </w:pPr>
      <w:rPr>
        <w:rFonts w:ascii="Tahoma" w:hAnsi="Tahoma" w:cs="Times New Roman" w:hint="default"/>
      </w:rPr>
    </w:lvl>
    <w:lvl w:ilvl="1" w:tplc="1E8E972A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Symbol" w:hAnsi="Symbol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Symbol" w:hAnsi="Symbol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Symbol" w:hAnsi="Symbol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Symbol" w:hAnsi="Symbol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Symbol" w:hAnsi="Symbol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A07796D"/>
    <w:multiLevelType w:val="hybridMultilevel"/>
    <w:tmpl w:val="52FC0E8E"/>
    <w:lvl w:ilvl="0" w:tplc="F48C3C34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7A4B83"/>
    <w:multiLevelType w:val="hybridMultilevel"/>
    <w:tmpl w:val="9050D10C"/>
    <w:lvl w:ilvl="0" w:tplc="83E0879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1C47F2"/>
    <w:multiLevelType w:val="hybridMultilevel"/>
    <w:tmpl w:val="B9AA3EE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7416572"/>
    <w:multiLevelType w:val="hybridMultilevel"/>
    <w:tmpl w:val="023027FE"/>
    <w:lvl w:ilvl="0" w:tplc="83E0879A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1E8E972A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Symbol" w:hAnsi="Symbol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Symbol" w:hAnsi="Symbol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Symbol" w:hAnsi="Symbol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Symbol" w:hAnsi="Symbol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Symbol" w:hAnsi="Symbol" w:hint="default"/>
      </w:rPr>
    </w:lvl>
  </w:abstractNum>
  <w:abstractNum w:abstractNumId="10" w15:restartNumberingAfterBreak="0">
    <w:nsid w:val="3AE77461"/>
    <w:multiLevelType w:val="hybridMultilevel"/>
    <w:tmpl w:val="1A32724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C930FCB"/>
    <w:multiLevelType w:val="hybridMultilevel"/>
    <w:tmpl w:val="FD1E267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F4015DA"/>
    <w:multiLevelType w:val="hybridMultilevel"/>
    <w:tmpl w:val="72F46F2A"/>
    <w:lvl w:ilvl="0" w:tplc="26C49B9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1E743A0"/>
    <w:multiLevelType w:val="hybridMultilevel"/>
    <w:tmpl w:val="0AC6AFF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D23F1E"/>
    <w:multiLevelType w:val="hybridMultilevel"/>
    <w:tmpl w:val="4A6220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E14738D"/>
    <w:multiLevelType w:val="hybridMultilevel"/>
    <w:tmpl w:val="C7B4F4CE"/>
    <w:lvl w:ilvl="0" w:tplc="B75A76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CD9080D"/>
    <w:multiLevelType w:val="hybridMultilevel"/>
    <w:tmpl w:val="24DEA1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727E73"/>
    <w:multiLevelType w:val="hybridMultilevel"/>
    <w:tmpl w:val="6D48D968"/>
    <w:lvl w:ilvl="0" w:tplc="A8184070">
      <w:start w:val="3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70704A62"/>
    <w:multiLevelType w:val="hybridMultilevel"/>
    <w:tmpl w:val="6FD6C0E2"/>
    <w:lvl w:ilvl="0" w:tplc="3CF886D8"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70A41B13"/>
    <w:multiLevelType w:val="hybridMultilevel"/>
    <w:tmpl w:val="CEFE75F0"/>
    <w:lvl w:ilvl="0" w:tplc="FFFFFFFF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79EB7D28"/>
    <w:multiLevelType w:val="hybridMultilevel"/>
    <w:tmpl w:val="72603996"/>
    <w:lvl w:ilvl="0" w:tplc="49BAB80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15"/>
  </w:num>
  <w:num w:numId="6">
    <w:abstractNumId w:val="6"/>
  </w:num>
  <w:num w:numId="7">
    <w:abstractNumId w:val="7"/>
  </w:num>
  <w:num w:numId="8">
    <w:abstractNumId w:val="10"/>
  </w:num>
  <w:num w:numId="9">
    <w:abstractNumId w:val="3"/>
  </w:num>
  <w:num w:numId="10">
    <w:abstractNumId w:val="4"/>
  </w:num>
  <w:num w:numId="11">
    <w:abstractNumId w:val="16"/>
  </w:num>
  <w:num w:numId="12">
    <w:abstractNumId w:val="19"/>
  </w:num>
  <w:num w:numId="13">
    <w:abstractNumId w:val="19"/>
  </w:num>
  <w:num w:numId="14">
    <w:abstractNumId w:val="10"/>
  </w:num>
  <w:num w:numId="15">
    <w:abstractNumId w:val="3"/>
  </w:num>
  <w:num w:numId="16">
    <w:abstractNumId w:val="11"/>
  </w:num>
  <w:num w:numId="17">
    <w:abstractNumId w:val="3"/>
  </w:num>
  <w:num w:numId="18">
    <w:abstractNumId w:val="4"/>
  </w:num>
  <w:num w:numId="19">
    <w:abstractNumId w:val="9"/>
  </w:num>
  <w:num w:numId="20">
    <w:abstractNumId w:val="8"/>
  </w:num>
  <w:num w:numId="21">
    <w:abstractNumId w:val="14"/>
  </w:num>
  <w:num w:numId="22">
    <w:abstractNumId w:val="20"/>
  </w:num>
  <w:num w:numId="23">
    <w:abstractNumId w:val="12"/>
  </w:num>
  <w:num w:numId="24">
    <w:abstractNumId w:val="13"/>
  </w:num>
  <w:num w:numId="25">
    <w:abstractNumId w:val="17"/>
  </w:num>
  <w:num w:numId="2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07D5"/>
    <w:rsid w:val="00022E4A"/>
    <w:rsid w:val="000324D3"/>
    <w:rsid w:val="000645AE"/>
    <w:rsid w:val="00071AA0"/>
    <w:rsid w:val="00085CB5"/>
    <w:rsid w:val="000A5CA2"/>
    <w:rsid w:val="000A6394"/>
    <w:rsid w:val="000B6D60"/>
    <w:rsid w:val="000B7FED"/>
    <w:rsid w:val="000C038A"/>
    <w:rsid w:val="000C6598"/>
    <w:rsid w:val="000D44B3"/>
    <w:rsid w:val="000E014D"/>
    <w:rsid w:val="000E2A0B"/>
    <w:rsid w:val="000F2437"/>
    <w:rsid w:val="0011208D"/>
    <w:rsid w:val="001226A6"/>
    <w:rsid w:val="00144411"/>
    <w:rsid w:val="00145D43"/>
    <w:rsid w:val="0016216B"/>
    <w:rsid w:val="001642FB"/>
    <w:rsid w:val="00167DB6"/>
    <w:rsid w:val="00176E50"/>
    <w:rsid w:val="001845C8"/>
    <w:rsid w:val="00192C46"/>
    <w:rsid w:val="001A0618"/>
    <w:rsid w:val="001A08B3"/>
    <w:rsid w:val="001A4A8A"/>
    <w:rsid w:val="001A7B60"/>
    <w:rsid w:val="001B52F0"/>
    <w:rsid w:val="001B7A65"/>
    <w:rsid w:val="001D18C7"/>
    <w:rsid w:val="001E06F8"/>
    <w:rsid w:val="001E293E"/>
    <w:rsid w:val="001E41F3"/>
    <w:rsid w:val="001E4D09"/>
    <w:rsid w:val="001E548E"/>
    <w:rsid w:val="001E5577"/>
    <w:rsid w:val="001E6A09"/>
    <w:rsid w:val="001F00BD"/>
    <w:rsid w:val="00225DFF"/>
    <w:rsid w:val="002268A1"/>
    <w:rsid w:val="00250F12"/>
    <w:rsid w:val="00252494"/>
    <w:rsid w:val="0026004D"/>
    <w:rsid w:val="002640DD"/>
    <w:rsid w:val="00275D12"/>
    <w:rsid w:val="0028026C"/>
    <w:rsid w:val="00284FEB"/>
    <w:rsid w:val="002860C4"/>
    <w:rsid w:val="002A7483"/>
    <w:rsid w:val="002B00EC"/>
    <w:rsid w:val="002B5741"/>
    <w:rsid w:val="002B791F"/>
    <w:rsid w:val="002C68B2"/>
    <w:rsid w:val="002E472E"/>
    <w:rsid w:val="002E53B4"/>
    <w:rsid w:val="002F5BEA"/>
    <w:rsid w:val="00305409"/>
    <w:rsid w:val="00323D87"/>
    <w:rsid w:val="00340A01"/>
    <w:rsid w:val="0034108E"/>
    <w:rsid w:val="00347919"/>
    <w:rsid w:val="003609EF"/>
    <w:rsid w:val="00360EE7"/>
    <w:rsid w:val="0036231A"/>
    <w:rsid w:val="00374DD4"/>
    <w:rsid w:val="003925D1"/>
    <w:rsid w:val="0039342E"/>
    <w:rsid w:val="00397DA8"/>
    <w:rsid w:val="003A49CB"/>
    <w:rsid w:val="003E1A36"/>
    <w:rsid w:val="003F0B2D"/>
    <w:rsid w:val="004038F8"/>
    <w:rsid w:val="00410371"/>
    <w:rsid w:val="00412361"/>
    <w:rsid w:val="004242F1"/>
    <w:rsid w:val="0043625B"/>
    <w:rsid w:val="00484FB9"/>
    <w:rsid w:val="004863F8"/>
    <w:rsid w:val="004967F4"/>
    <w:rsid w:val="004971E4"/>
    <w:rsid w:val="004A3F7C"/>
    <w:rsid w:val="004A52C6"/>
    <w:rsid w:val="004A68E1"/>
    <w:rsid w:val="004B75B7"/>
    <w:rsid w:val="004C5EB8"/>
    <w:rsid w:val="004D1D31"/>
    <w:rsid w:val="005009D9"/>
    <w:rsid w:val="00505A11"/>
    <w:rsid w:val="0051580D"/>
    <w:rsid w:val="005204E1"/>
    <w:rsid w:val="00541213"/>
    <w:rsid w:val="00547111"/>
    <w:rsid w:val="00552668"/>
    <w:rsid w:val="00565467"/>
    <w:rsid w:val="005658F2"/>
    <w:rsid w:val="00573610"/>
    <w:rsid w:val="00584F93"/>
    <w:rsid w:val="00592D74"/>
    <w:rsid w:val="00595673"/>
    <w:rsid w:val="005B2F9F"/>
    <w:rsid w:val="005B37BC"/>
    <w:rsid w:val="005C2581"/>
    <w:rsid w:val="005C4F45"/>
    <w:rsid w:val="005D6EAF"/>
    <w:rsid w:val="005E1FA1"/>
    <w:rsid w:val="005E2C44"/>
    <w:rsid w:val="00621188"/>
    <w:rsid w:val="006257ED"/>
    <w:rsid w:val="0063669A"/>
    <w:rsid w:val="0065536E"/>
    <w:rsid w:val="00661E60"/>
    <w:rsid w:val="00665C47"/>
    <w:rsid w:val="006755AA"/>
    <w:rsid w:val="00681E61"/>
    <w:rsid w:val="006822E7"/>
    <w:rsid w:val="0068622F"/>
    <w:rsid w:val="00686468"/>
    <w:rsid w:val="00686B55"/>
    <w:rsid w:val="00695808"/>
    <w:rsid w:val="006B46FB"/>
    <w:rsid w:val="006B7E23"/>
    <w:rsid w:val="006D4516"/>
    <w:rsid w:val="006D5336"/>
    <w:rsid w:val="006E21FB"/>
    <w:rsid w:val="006F7030"/>
    <w:rsid w:val="00707C72"/>
    <w:rsid w:val="00732CA1"/>
    <w:rsid w:val="00770AA5"/>
    <w:rsid w:val="00774897"/>
    <w:rsid w:val="00774CCF"/>
    <w:rsid w:val="0078226A"/>
    <w:rsid w:val="00785599"/>
    <w:rsid w:val="00792342"/>
    <w:rsid w:val="007977A8"/>
    <w:rsid w:val="007B512A"/>
    <w:rsid w:val="007C2097"/>
    <w:rsid w:val="007C2D77"/>
    <w:rsid w:val="007D6A07"/>
    <w:rsid w:val="007E3CDD"/>
    <w:rsid w:val="007F7259"/>
    <w:rsid w:val="00800BE7"/>
    <w:rsid w:val="008040A8"/>
    <w:rsid w:val="008279FA"/>
    <w:rsid w:val="00830680"/>
    <w:rsid w:val="00833534"/>
    <w:rsid w:val="008626E7"/>
    <w:rsid w:val="00864525"/>
    <w:rsid w:val="0086465B"/>
    <w:rsid w:val="00870EE7"/>
    <w:rsid w:val="00871330"/>
    <w:rsid w:val="00873DEA"/>
    <w:rsid w:val="00880A55"/>
    <w:rsid w:val="008863B9"/>
    <w:rsid w:val="0089210E"/>
    <w:rsid w:val="008A11B1"/>
    <w:rsid w:val="008A45A6"/>
    <w:rsid w:val="008B4837"/>
    <w:rsid w:val="008B6364"/>
    <w:rsid w:val="008B7764"/>
    <w:rsid w:val="008D39FE"/>
    <w:rsid w:val="008F3789"/>
    <w:rsid w:val="008F686C"/>
    <w:rsid w:val="00900051"/>
    <w:rsid w:val="009148DE"/>
    <w:rsid w:val="009256C8"/>
    <w:rsid w:val="00925717"/>
    <w:rsid w:val="00934FA2"/>
    <w:rsid w:val="00941E30"/>
    <w:rsid w:val="00952AD5"/>
    <w:rsid w:val="00956EC8"/>
    <w:rsid w:val="00972075"/>
    <w:rsid w:val="009777D9"/>
    <w:rsid w:val="00981145"/>
    <w:rsid w:val="00991B88"/>
    <w:rsid w:val="009A5753"/>
    <w:rsid w:val="009A579D"/>
    <w:rsid w:val="009B41A7"/>
    <w:rsid w:val="009C6612"/>
    <w:rsid w:val="009E2303"/>
    <w:rsid w:val="009E3297"/>
    <w:rsid w:val="009F5A7E"/>
    <w:rsid w:val="009F734F"/>
    <w:rsid w:val="00A01A19"/>
    <w:rsid w:val="00A1069F"/>
    <w:rsid w:val="00A11E3D"/>
    <w:rsid w:val="00A246B6"/>
    <w:rsid w:val="00A42CCA"/>
    <w:rsid w:val="00A47E70"/>
    <w:rsid w:val="00A50CF0"/>
    <w:rsid w:val="00A67444"/>
    <w:rsid w:val="00A7660E"/>
    <w:rsid w:val="00A7671C"/>
    <w:rsid w:val="00AA2CBC"/>
    <w:rsid w:val="00AB7C0E"/>
    <w:rsid w:val="00AC4288"/>
    <w:rsid w:val="00AC5820"/>
    <w:rsid w:val="00AC6362"/>
    <w:rsid w:val="00AD1CD8"/>
    <w:rsid w:val="00AE5DD8"/>
    <w:rsid w:val="00AF3408"/>
    <w:rsid w:val="00AF53B4"/>
    <w:rsid w:val="00B13F88"/>
    <w:rsid w:val="00B258BB"/>
    <w:rsid w:val="00B3133E"/>
    <w:rsid w:val="00B332F6"/>
    <w:rsid w:val="00B369B3"/>
    <w:rsid w:val="00B42442"/>
    <w:rsid w:val="00B4287A"/>
    <w:rsid w:val="00B57222"/>
    <w:rsid w:val="00B67B97"/>
    <w:rsid w:val="00B722D8"/>
    <w:rsid w:val="00B95A9A"/>
    <w:rsid w:val="00B968C8"/>
    <w:rsid w:val="00BA3EC5"/>
    <w:rsid w:val="00BA51D9"/>
    <w:rsid w:val="00BA63D6"/>
    <w:rsid w:val="00BB5DFC"/>
    <w:rsid w:val="00BD279D"/>
    <w:rsid w:val="00BD6BB8"/>
    <w:rsid w:val="00BE21E8"/>
    <w:rsid w:val="00BF27A2"/>
    <w:rsid w:val="00C0208B"/>
    <w:rsid w:val="00C12D8A"/>
    <w:rsid w:val="00C237A9"/>
    <w:rsid w:val="00C3271A"/>
    <w:rsid w:val="00C66BA2"/>
    <w:rsid w:val="00C66CFF"/>
    <w:rsid w:val="00C7067F"/>
    <w:rsid w:val="00C940B8"/>
    <w:rsid w:val="00C95985"/>
    <w:rsid w:val="00CA6185"/>
    <w:rsid w:val="00CB6759"/>
    <w:rsid w:val="00CC3527"/>
    <w:rsid w:val="00CC5026"/>
    <w:rsid w:val="00CC68D0"/>
    <w:rsid w:val="00CD3CB3"/>
    <w:rsid w:val="00CD7720"/>
    <w:rsid w:val="00CE6DFC"/>
    <w:rsid w:val="00CF5C18"/>
    <w:rsid w:val="00D03F9A"/>
    <w:rsid w:val="00D06D51"/>
    <w:rsid w:val="00D24991"/>
    <w:rsid w:val="00D26A77"/>
    <w:rsid w:val="00D50255"/>
    <w:rsid w:val="00D56C13"/>
    <w:rsid w:val="00D659C4"/>
    <w:rsid w:val="00D66520"/>
    <w:rsid w:val="00D7173B"/>
    <w:rsid w:val="00DD1520"/>
    <w:rsid w:val="00DE34CF"/>
    <w:rsid w:val="00DF579D"/>
    <w:rsid w:val="00E03E45"/>
    <w:rsid w:val="00E054E2"/>
    <w:rsid w:val="00E11627"/>
    <w:rsid w:val="00E13F3D"/>
    <w:rsid w:val="00E15013"/>
    <w:rsid w:val="00E30241"/>
    <w:rsid w:val="00E31B92"/>
    <w:rsid w:val="00E31E9C"/>
    <w:rsid w:val="00E34898"/>
    <w:rsid w:val="00E623F2"/>
    <w:rsid w:val="00E6774C"/>
    <w:rsid w:val="00EA0065"/>
    <w:rsid w:val="00EA0633"/>
    <w:rsid w:val="00EA0F34"/>
    <w:rsid w:val="00EA399F"/>
    <w:rsid w:val="00EB09B7"/>
    <w:rsid w:val="00EE6235"/>
    <w:rsid w:val="00EE7D7C"/>
    <w:rsid w:val="00EF0301"/>
    <w:rsid w:val="00EF1BCD"/>
    <w:rsid w:val="00EF4111"/>
    <w:rsid w:val="00F01566"/>
    <w:rsid w:val="00F21F17"/>
    <w:rsid w:val="00F25D98"/>
    <w:rsid w:val="00F27D1D"/>
    <w:rsid w:val="00F300FB"/>
    <w:rsid w:val="00F53069"/>
    <w:rsid w:val="00F56D89"/>
    <w:rsid w:val="00F72365"/>
    <w:rsid w:val="00F74922"/>
    <w:rsid w:val="00F7564C"/>
    <w:rsid w:val="00F97429"/>
    <w:rsid w:val="00FB6386"/>
    <w:rsid w:val="00FC2865"/>
    <w:rsid w:val="00FF3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B424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244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681E61"/>
    <w:rPr>
      <w:rFonts w:ascii="Times New Roman" w:hAnsi="Times New Roman"/>
      <w:lang w:val="en-GB" w:eastAsia="en-US"/>
    </w:rPr>
  </w:style>
  <w:style w:type="character" w:styleId="affff2">
    <w:name w:val="Unresolved Mention"/>
    <w:basedOn w:val="a0"/>
    <w:uiPriority w:val="99"/>
    <w:semiHidden/>
    <w:unhideWhenUsed/>
    <w:rsid w:val="00681E61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4123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41236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412361"/>
    <w:rPr>
      <w:rFonts w:ascii="Arial" w:hAnsi="Arial"/>
      <w:b/>
      <w:lang w:val="en-GB" w:eastAsia="en-US"/>
    </w:rPr>
  </w:style>
  <w:style w:type="character" w:customStyle="1" w:styleId="31">
    <w:name w:val="标题 3 字符"/>
    <w:basedOn w:val="a0"/>
    <w:link w:val="30"/>
    <w:rsid w:val="0086465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006158-9B05-4D93-9227-10DB50436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1019</Words>
  <Characters>5813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2023-09-29T08:03:00Z</dcterms:created>
  <dcterms:modified xsi:type="dcterms:W3CDTF">2023-09-29T08:03:00Z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(3)yEir5f31bmlMPEzrKCg6KvAcsIeSctbcElGTC0XkFtCjuYDS4dbvLWc1mEfLAYOuZdF1A7HP
Qg15gn0yFQIq0OAs4n+4GEjL7FY+YqpPSbLSSjEoAY23Ri8WbTDNIHzNKjzuv+swqutPHcIc
3ShwOq3EnnVHIIvbBWZ3ZLXCkJRf9Tpj8h5ZjsY7MUuRqQUEeSCMmPNUCZmIioxMVKjoekhA
r3bDb9GyhRwrXiyemE</vt:lpwstr>
  </property>
  <property fmtid="{D5CDD505-2E9C-101B-9397-08002B2CF9AE}" pid="22" name="_2015_ms_pID_7253431">
    <vt:lpwstr>ABlKj33urpPkcfxuWpZQdUQnE5+jeeR9grmhq9BVt5sgH8+3L43sqo
1gYxPebTpUb2sgom+fJplaHmfNxnSKrs5MHX45ldGjQ0FziXlnJ14Rr1lU4lIyb41IB9Q4bK
+tk6bJ63ZFOaNul+47VoNWJnUe6TVH0gXSkhGMJZcGI5N+ph4hj33uoqjTRHnK+1SVt7IOEE
tjUZ/1/EzLZyPAc9Hq/sT5GJS0bl/190BWks</vt:lpwstr>
  </property>
  <property fmtid="{D5CDD505-2E9C-101B-9397-08002B2CF9AE}" pid="23" name="_2015_ms_pID_7253432">
    <vt:lpwstr>ylaKSGnVGFVKeElmJvoaFf0=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1691669279</vt:lpwstr>
  </property>
</Properties>
</file>